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02FC203E"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01686">
        <w:rPr>
          <w:b/>
          <w:noProof/>
          <w:sz w:val="24"/>
        </w:rPr>
        <w:t>20</w:t>
      </w:r>
      <w:r w:rsidRPr="00946BBD">
        <w:rPr>
          <w:b/>
          <w:noProof/>
          <w:sz w:val="24"/>
        </w:rPr>
        <w:t>e</w:t>
      </w:r>
      <w:r w:rsidRPr="00946BBD">
        <w:rPr>
          <w:b/>
          <w:noProof/>
          <w:sz w:val="24"/>
        </w:rPr>
        <w:tab/>
        <w:t>C3-</w:t>
      </w:r>
      <w:r w:rsidR="00351DBC" w:rsidRPr="00946BBD">
        <w:rPr>
          <w:b/>
          <w:noProof/>
          <w:sz w:val="24"/>
        </w:rPr>
        <w:t>2</w:t>
      </w:r>
      <w:r w:rsidR="003D325E">
        <w:rPr>
          <w:b/>
          <w:noProof/>
          <w:sz w:val="24"/>
          <w:lang w:eastAsia="zh-CN"/>
        </w:rPr>
        <w:t>2</w:t>
      </w:r>
      <w:r w:rsidR="00901686">
        <w:rPr>
          <w:b/>
          <w:noProof/>
          <w:sz w:val="24"/>
          <w:lang w:eastAsia="zh-CN"/>
        </w:rPr>
        <w:t>1</w:t>
      </w:r>
      <w:r w:rsidR="00E60563">
        <w:rPr>
          <w:b/>
          <w:noProof/>
          <w:sz w:val="24"/>
          <w:lang w:eastAsia="zh-CN"/>
        </w:rPr>
        <w:t>265</w:t>
      </w:r>
    </w:p>
    <w:p w14:paraId="2A10FCC7" w14:textId="550DD06C" w:rsidR="008615C1" w:rsidRPr="00114655" w:rsidRDefault="00946BBD" w:rsidP="00114655">
      <w:pPr>
        <w:pStyle w:val="CRCoverPage"/>
        <w:rPr>
          <w:b/>
          <w:bCs/>
          <w:noProof/>
          <w:sz w:val="24"/>
        </w:rPr>
      </w:pPr>
      <w:r w:rsidRPr="00114655">
        <w:rPr>
          <w:b/>
          <w:bCs/>
          <w:sz w:val="24"/>
        </w:rPr>
        <w:t xml:space="preserve">E-Meeting, </w:t>
      </w:r>
      <w:r w:rsidR="00114655" w:rsidRPr="00114655">
        <w:rPr>
          <w:b/>
          <w:bCs/>
          <w:sz w:val="24"/>
        </w:rPr>
        <w:t>17</w:t>
      </w:r>
      <w:r w:rsidR="00114655" w:rsidRPr="00114655">
        <w:rPr>
          <w:b/>
          <w:bCs/>
          <w:sz w:val="24"/>
          <w:vertAlign w:val="superscript"/>
        </w:rPr>
        <w:t>th</w:t>
      </w:r>
      <w:r w:rsidR="00114655" w:rsidRPr="00114655">
        <w:rPr>
          <w:b/>
          <w:bCs/>
          <w:sz w:val="24"/>
        </w:rPr>
        <w:t xml:space="preserve"> – 2</w:t>
      </w:r>
      <w:r w:rsidR="00901686">
        <w:rPr>
          <w:b/>
          <w:bCs/>
          <w:sz w:val="24"/>
        </w:rPr>
        <w:t>5</w:t>
      </w:r>
      <w:r w:rsidR="00114655" w:rsidRPr="00114655">
        <w:rPr>
          <w:b/>
          <w:bCs/>
          <w:sz w:val="24"/>
          <w:vertAlign w:val="superscript"/>
        </w:rPr>
        <w:t>th</w:t>
      </w:r>
      <w:r w:rsidR="00114655" w:rsidRPr="00114655">
        <w:rPr>
          <w:b/>
          <w:bCs/>
          <w:sz w:val="24"/>
        </w:rPr>
        <w:t xml:space="preserve"> </w:t>
      </w:r>
      <w:r w:rsidR="00901686">
        <w:rPr>
          <w:b/>
          <w:bCs/>
          <w:sz w:val="24"/>
        </w:rPr>
        <w:t>Febr</w:t>
      </w:r>
      <w:r w:rsidR="00E12490" w:rsidRPr="00114655">
        <w:rPr>
          <w:b/>
          <w:bCs/>
          <w:sz w:val="24"/>
        </w:rPr>
        <w:t>uary</w:t>
      </w:r>
      <w:r w:rsidR="00A032AC" w:rsidRPr="00114655">
        <w:rPr>
          <w:b/>
          <w:bCs/>
          <w:sz w:val="24"/>
        </w:rPr>
        <w:t xml:space="preserve"> 202</w:t>
      </w:r>
      <w:r w:rsidR="00E12490" w:rsidRPr="00114655">
        <w:rPr>
          <w:b/>
          <w:bCs/>
          <w:sz w:val="24"/>
        </w:rPr>
        <w:t>2</w:t>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E12490" w:rsidRPr="00114655">
        <w:rPr>
          <w:rFonts w:cs="Arial"/>
          <w:b/>
          <w:bCs/>
          <w:noProof/>
          <w:sz w:val="24"/>
        </w:rPr>
        <w:tab/>
      </w:r>
      <w:r w:rsidR="00DE20B8" w:rsidRPr="00114655">
        <w:rPr>
          <w:rFonts w:cs="Arial"/>
          <w:b/>
          <w:bCs/>
          <w:noProof/>
          <w:sz w:val="24"/>
        </w:rPr>
        <w:tab/>
      </w:r>
      <w:r w:rsidR="00DE20B8" w:rsidRPr="00114655">
        <w:rPr>
          <w:rFonts w:cs="Arial"/>
          <w:b/>
          <w:bCs/>
          <w:noProof/>
          <w:sz w:val="24"/>
        </w:rPr>
        <w:tab/>
      </w:r>
      <w:r w:rsidR="00503126" w:rsidRPr="00114655">
        <w:rPr>
          <w:rFonts w:cs="Arial"/>
          <w:b/>
          <w:bCs/>
          <w:noProof/>
          <w:sz w:val="24"/>
        </w:rPr>
        <w:tab/>
      </w:r>
      <w:r w:rsidR="00114655">
        <w:rPr>
          <w:rFonts w:cs="Arial"/>
          <w:b/>
          <w:bCs/>
          <w:noProof/>
          <w:sz w:val="24"/>
        </w:rPr>
        <w:tab/>
      </w:r>
      <w:r w:rsidR="00503126" w:rsidRPr="00114655">
        <w:rPr>
          <w:rFonts w:cs="Arial"/>
          <w:b/>
          <w:bCs/>
          <w:noProof/>
          <w:sz w:val="24"/>
        </w:rPr>
        <w:tab/>
      </w:r>
      <w:r w:rsidR="008615C1" w:rsidRPr="00114655">
        <w:rPr>
          <w:rFonts w:cs="Arial"/>
          <w:b/>
          <w:bCs/>
          <w:sz w:val="22"/>
          <w:szCs w:val="22"/>
        </w:rPr>
        <w:t>(Revision of C3-2</w:t>
      </w:r>
      <w:r w:rsidR="00434154">
        <w:rPr>
          <w:rFonts w:cs="Arial"/>
          <w:b/>
          <w:bCs/>
          <w:sz w:val="22"/>
          <w:szCs w:val="22"/>
        </w:rPr>
        <w:t>2</w:t>
      </w:r>
      <w:r w:rsidR="00DE1D05">
        <w:rPr>
          <w:rFonts w:cs="Arial"/>
          <w:b/>
          <w:bCs/>
          <w:sz w:val="22"/>
          <w:szCs w:val="22"/>
        </w:rPr>
        <w:t>xxxx</w:t>
      </w:r>
      <w:r w:rsidR="008615C1"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4B2214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22904">
              <w:rPr>
                <w:b/>
                <w:noProof/>
                <w:sz w:val="28"/>
              </w:rPr>
              <w:t>5</w:t>
            </w:r>
            <w:r w:rsidR="008001A5">
              <w:rPr>
                <w:b/>
                <w:noProof/>
                <w:sz w:val="28"/>
              </w:rPr>
              <w:t>2</w:t>
            </w:r>
            <w:r w:rsidR="005C77E4">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71CF76E" w:rsidR="0066336B" w:rsidRDefault="00E60563">
            <w:pPr>
              <w:pStyle w:val="CRCoverPage"/>
              <w:spacing w:after="0"/>
              <w:rPr>
                <w:noProof/>
              </w:rPr>
            </w:pPr>
            <w:r>
              <w:rPr>
                <w:b/>
                <w:noProof/>
                <w:sz w:val="28"/>
                <w:lang w:eastAsia="zh-CN"/>
              </w:rPr>
              <w:t>0527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B5C5D03" w:rsidR="0066336B" w:rsidRDefault="00DE1D0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BA36E1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5C77E4">
              <w:rPr>
                <w:b/>
                <w:noProof/>
                <w:sz w:val="28"/>
                <w:lang w:eastAsia="zh-CN"/>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10F45BF2"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1E2728B" w:rsidR="0066336B" w:rsidRDefault="000E4E75" w:rsidP="003D6018">
            <w:pPr>
              <w:pStyle w:val="CRCoverPage"/>
              <w:spacing w:after="0"/>
              <w:rPr>
                <w:noProof/>
              </w:rPr>
            </w:pPr>
            <w:r>
              <w:rPr>
                <w:noProof/>
              </w:rPr>
              <w:t xml:space="preserve">Support AF specific UE ID retrieval </w:t>
            </w:r>
            <w:r w:rsidR="009C17C6">
              <w:rPr>
                <w:noProof/>
              </w:rPr>
              <w:t>procedures in MonitoringEvent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CF35A75" w:rsidR="0066336B" w:rsidRDefault="007232E1">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0F4878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01686">
              <w:rPr>
                <w:noProof/>
              </w:rPr>
              <w:t>2</w:t>
            </w:r>
            <w:r w:rsidR="008C6891">
              <w:rPr>
                <w:noProof/>
              </w:rPr>
              <w:t>-</w:t>
            </w:r>
            <w:r w:rsidR="00901686">
              <w:rPr>
                <w:noProof/>
              </w:rPr>
              <w:t>0</w:t>
            </w:r>
            <w:r w:rsidR="00E12490">
              <w:rPr>
                <w:noProof/>
              </w:rPr>
              <w:t>2</w:t>
            </w:r>
            <w:r w:rsidR="008C6891" w:rsidRPr="00CD6603">
              <w:rPr>
                <w:noProof/>
              </w:rPr>
              <w:t>-</w:t>
            </w:r>
            <w:r w:rsidR="00901686">
              <w:rPr>
                <w:noProof/>
              </w:rPr>
              <w:t>0</w:t>
            </w:r>
            <w:r w:rsidR="000E4E75">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E902322" w:rsidR="0066336B" w:rsidRDefault="00CD19D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A4DFC0B" w:rsidR="009A41A3" w:rsidRDefault="00DE1D05" w:rsidP="00DE1D05">
            <w:pPr>
              <w:pStyle w:val="CRCoverPage"/>
              <w:spacing w:after="0"/>
            </w:pPr>
            <w:r>
              <w:t>TS 23.502 clause 4.15.</w:t>
            </w:r>
            <w:r w:rsidR="000E4E75">
              <w:t>3.2.13</w:t>
            </w:r>
            <w:r>
              <w:t xml:space="preserve"> and clause 5.2.6.</w:t>
            </w:r>
            <w:r w:rsidR="009C17C6">
              <w:t>2.2</w:t>
            </w:r>
            <w:r>
              <w:t xml:space="preserve"> </w:t>
            </w:r>
            <w:r w:rsidR="000E4E75">
              <w:t xml:space="preserve">adding </w:t>
            </w:r>
            <w:r w:rsidR="002008ED">
              <w:t xml:space="preserve">support </w:t>
            </w:r>
            <w:r w:rsidR="000E4E75">
              <w:t xml:space="preserve">of </w:t>
            </w:r>
            <w:r>
              <w:t>AF specific UE ID retrieval</w:t>
            </w:r>
            <w:r w:rsidR="000E4E75">
              <w:t xml:space="preserve"> for </w:t>
            </w:r>
            <w:r w:rsidR="009C17C6" w:rsidRPr="009C17C6">
              <w:t>for NEF event exposure</w:t>
            </w:r>
            <w:r>
              <w:t xml:space="preserve">, hence need to implement </w:t>
            </w:r>
            <w:r w:rsidR="001E2AE1">
              <w:t xml:space="preserve">the related procedures </w:t>
            </w:r>
            <w:r>
              <w:t>in this specification</w:t>
            </w:r>
            <w:r w:rsidR="000E4E75">
              <w:t xml:space="preserve"> in </w:t>
            </w:r>
            <w:r w:rsidR="009C17C6" w:rsidRPr="009C17C6">
              <w:t>MonitoringEvent API</w:t>
            </w:r>
            <w:r w:rsidR="000E4E75">
              <w:t xml:space="preserve"> API</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6FC7295" w:rsidR="006E28BA" w:rsidRDefault="00247DE2" w:rsidP="00081E00">
            <w:pPr>
              <w:pStyle w:val="CRCoverPage"/>
              <w:spacing w:after="0"/>
              <w:ind w:left="100"/>
              <w:rPr>
                <w:noProof/>
              </w:rPr>
            </w:pPr>
            <w:r>
              <w:rPr>
                <w:noProof/>
              </w:rPr>
              <w:t xml:space="preserve">Support </w:t>
            </w:r>
            <w:r w:rsidR="00DE1D05">
              <w:rPr>
                <w:noProof/>
              </w:rPr>
              <w:t>AF specific UE ID retrieval</w:t>
            </w:r>
            <w:r>
              <w:rPr>
                <w:noProof/>
              </w:rPr>
              <w:t xml:space="preserve"> </w:t>
            </w:r>
            <w:r w:rsidR="001E2AE1">
              <w:rPr>
                <w:noProof/>
              </w:rPr>
              <w:t xml:space="preserve">procedures </w:t>
            </w:r>
            <w:r>
              <w:rPr>
                <w:noProof/>
              </w:rPr>
              <w:t xml:space="preserve">in </w:t>
            </w:r>
            <w:r w:rsidR="009C17C6" w:rsidRPr="009C17C6">
              <w:rPr>
                <w:noProof/>
              </w:rPr>
              <w:t>MonitoringEvent</w:t>
            </w:r>
            <w:r>
              <w:rPr>
                <w:noProof/>
              </w:rPr>
              <w:t xml:space="preserve"> API</w:t>
            </w:r>
            <w:r w:rsidR="00D32FF8">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8B00DE9" w:rsidR="0066336B" w:rsidRDefault="0033294B" w:rsidP="0009260F">
            <w:pPr>
              <w:pStyle w:val="CRCoverPage"/>
              <w:spacing w:after="0"/>
              <w:ind w:left="100"/>
              <w:rPr>
                <w:noProof/>
              </w:rPr>
            </w:pPr>
            <w:r>
              <w:rPr>
                <w:noProof/>
              </w:rPr>
              <w:t>Not align</w:t>
            </w:r>
            <w:r w:rsidR="008110FF">
              <w:rPr>
                <w:noProof/>
              </w:rPr>
              <w:t xml:space="preserve">ed </w:t>
            </w:r>
            <w:r w:rsidR="00D32FF8">
              <w:rPr>
                <w:noProof/>
              </w:rPr>
              <w:t>with stage 2 requirement</w:t>
            </w:r>
            <w:r w:rsidR="00DE1D05">
              <w:rPr>
                <w:noProof/>
              </w:rPr>
              <w:t xml:space="preserve">, cannot support </w:t>
            </w:r>
            <w:r w:rsidR="002008ED">
              <w:rPr>
                <w:noProof/>
              </w:rPr>
              <w:t>AF specific UE ID retrieval</w:t>
            </w:r>
            <w:r w:rsidR="004E0144">
              <w:rPr>
                <w:noProof/>
              </w:rPr>
              <w:t xml:space="preserve"> </w:t>
            </w:r>
            <w:r w:rsidR="009C17C6">
              <w:rPr>
                <w:noProof/>
              </w:rPr>
              <w:t xml:space="preserve">procedures </w:t>
            </w:r>
            <w:r w:rsidR="004E0144">
              <w:rPr>
                <w:noProof/>
              </w:rPr>
              <w:t xml:space="preserve">in </w:t>
            </w:r>
            <w:r w:rsidR="009C17C6" w:rsidRPr="009C17C6">
              <w:rPr>
                <w:noProof/>
              </w:rPr>
              <w:t>MonitoringEvent</w:t>
            </w:r>
            <w:r w:rsidR="004E0144">
              <w:rPr>
                <w:noProof/>
              </w:rPr>
              <w:t xml:space="preserve"> API</w:t>
            </w:r>
            <w:r w:rsidR="00081E0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6B2986A" w:rsidR="0066336B" w:rsidRDefault="009C17C6">
            <w:pPr>
              <w:pStyle w:val="CRCoverPage"/>
              <w:spacing w:after="0"/>
              <w:ind w:left="100"/>
              <w:rPr>
                <w:noProof/>
              </w:rPr>
            </w:pPr>
            <w:r>
              <w:rPr>
                <w:noProof/>
              </w:rPr>
              <w:t>4.4.2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26AFEB54"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52CD66A" w:rsidR="002A0C1C" w:rsidRDefault="00563B0F" w:rsidP="008110FF">
            <w:pPr>
              <w:pStyle w:val="CRCoverPage"/>
              <w:spacing w:after="0"/>
              <w:ind w:left="100"/>
              <w:rPr>
                <w:noProof/>
              </w:rPr>
            </w:pPr>
            <w:r w:rsidRPr="00563B0F">
              <w:rPr>
                <w:noProof/>
              </w:rPr>
              <w:t>The CR</w:t>
            </w:r>
            <w:r w:rsidR="009C17C6">
              <w:rPr>
                <w:noProof/>
              </w:rPr>
              <w:t xml:space="preserve"> does not impact the OpenAPI file</w:t>
            </w:r>
            <w:r w:rsidR="004347F2" w:rsidRPr="004347F2">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131413CE" w:rsidR="0090013F" w:rsidRDefault="0090013F" w:rsidP="00324664">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C96D264" w14:textId="77777777" w:rsidR="00382E61" w:rsidRPr="008C6891" w:rsidRDefault="00382E61" w:rsidP="00382E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0658445"/>
      <w:bookmarkStart w:id="2" w:name="_Hlk32241584"/>
      <w:bookmarkStart w:id="3" w:name="_Hlk32443572"/>
      <w:r w:rsidRPr="008C6891">
        <w:rPr>
          <w:rFonts w:eastAsia="DengXian"/>
          <w:noProof/>
          <w:color w:val="0000FF"/>
          <w:sz w:val="28"/>
          <w:szCs w:val="28"/>
        </w:rPr>
        <w:t>*** 1st Change ***</w:t>
      </w:r>
    </w:p>
    <w:p w14:paraId="6B86D5E1" w14:textId="77777777" w:rsidR="009C17C6" w:rsidRDefault="009C17C6" w:rsidP="009C17C6">
      <w:pPr>
        <w:pStyle w:val="Heading3"/>
      </w:pPr>
      <w:bookmarkStart w:id="4" w:name="_Toc28013315"/>
      <w:bookmarkStart w:id="5" w:name="_Toc36040070"/>
      <w:bookmarkStart w:id="6" w:name="_Toc44692683"/>
      <w:bookmarkStart w:id="7" w:name="_Toc45134144"/>
      <w:bookmarkStart w:id="8" w:name="_Toc49607208"/>
      <w:bookmarkStart w:id="9" w:name="_Toc51763180"/>
      <w:bookmarkStart w:id="10" w:name="_Toc58850075"/>
      <w:bookmarkStart w:id="11" w:name="_Toc59018455"/>
      <w:bookmarkStart w:id="12" w:name="_Toc68169461"/>
      <w:bookmarkStart w:id="13" w:name="_Toc90657733"/>
      <w:bookmarkEnd w:id="1"/>
      <w:bookmarkEnd w:id="2"/>
      <w:bookmarkEnd w:id="3"/>
      <w:r>
        <w:t>4.4.2</w:t>
      </w:r>
      <w:r>
        <w:tab/>
        <w:t>Procedures for Monitoring</w:t>
      </w:r>
      <w:bookmarkEnd w:id="4"/>
      <w:bookmarkEnd w:id="5"/>
      <w:bookmarkEnd w:id="6"/>
      <w:bookmarkEnd w:id="7"/>
      <w:bookmarkEnd w:id="8"/>
      <w:bookmarkEnd w:id="9"/>
      <w:bookmarkEnd w:id="10"/>
      <w:bookmarkEnd w:id="11"/>
      <w:bookmarkEnd w:id="12"/>
      <w:bookmarkEnd w:id="13"/>
    </w:p>
    <w:p w14:paraId="2EC80995" w14:textId="77777777" w:rsidR="009C17C6" w:rsidRDefault="009C17C6" w:rsidP="009C17C6">
      <w:r>
        <w:t>The procedures for monitoring as described in subclause 4.4.2 of 3GPP TS 29.122 [4] shall be applicable in 5GS with the following differences:</w:t>
      </w:r>
    </w:p>
    <w:p w14:paraId="4B2461E2" w14:textId="77777777" w:rsidR="009C17C6" w:rsidRDefault="009C17C6" w:rsidP="009C17C6">
      <w:pPr>
        <w:pStyle w:val="B10"/>
      </w:pPr>
      <w:r>
        <w:t>-</w:t>
      </w:r>
      <w:r>
        <w:tab/>
        <w:t xml:space="preserve">description of the SCS/AS applies to the </w:t>
      </w:r>
      <w:proofErr w:type="gramStart"/>
      <w:r>
        <w:t>AF;</w:t>
      </w:r>
      <w:proofErr w:type="gramEnd"/>
    </w:p>
    <w:p w14:paraId="4DCC0340" w14:textId="77777777" w:rsidR="009C17C6" w:rsidRDefault="009C17C6" w:rsidP="009C17C6">
      <w:pPr>
        <w:pStyle w:val="B10"/>
      </w:pPr>
      <w:r>
        <w:t>-</w:t>
      </w:r>
      <w:r>
        <w:tab/>
        <w:t xml:space="preserve">description of the SCEF applies to the </w:t>
      </w:r>
      <w:proofErr w:type="gramStart"/>
      <w:r>
        <w:t>NEF;</w:t>
      </w:r>
      <w:proofErr w:type="gramEnd"/>
    </w:p>
    <w:p w14:paraId="26A59A86" w14:textId="77777777" w:rsidR="009C17C6" w:rsidRDefault="009C17C6" w:rsidP="009C17C6">
      <w:pPr>
        <w:pStyle w:val="B10"/>
      </w:pPr>
      <w:r>
        <w:t>-</w:t>
      </w:r>
      <w:r>
        <w:tab/>
        <w:t>description of the HSS applies to the UDM, and the NEF shall interact with the UDM by using Nudm_EventExposure service as defined in 3GPP TS 29.503 [17</w:t>
      </w:r>
      <w:proofErr w:type="gramStart"/>
      <w:r>
        <w:t>];</w:t>
      </w:r>
      <w:proofErr w:type="gramEnd"/>
    </w:p>
    <w:p w14:paraId="3A25CC37" w14:textId="77777777" w:rsidR="009C17C6" w:rsidRDefault="009C17C6" w:rsidP="009C17C6">
      <w:pPr>
        <w:pStyle w:val="B10"/>
      </w:pPr>
      <w:r>
        <w:t>-</w:t>
      </w:r>
      <w:r>
        <w:tab/>
        <w:t>description of the MME/SGSN applies to the AMF, and the NEF shall interact with the AMF by using Namf_EventExposure service as defined in 3GPP TS 29.518 [18</w:t>
      </w:r>
      <w:proofErr w:type="gramStart"/>
      <w:r>
        <w:t>];</w:t>
      </w:r>
      <w:proofErr w:type="gramEnd"/>
    </w:p>
    <w:p w14:paraId="57182309" w14:textId="77777777" w:rsidR="009C17C6" w:rsidRDefault="009C17C6" w:rsidP="009C17C6">
      <w:pPr>
        <w:pStyle w:val="B10"/>
      </w:pPr>
      <w:r>
        <w:t>-</w:t>
      </w:r>
      <w:r>
        <w:tab/>
        <w:t xml:space="preserve">description about the PCRF is not </w:t>
      </w:r>
      <w:proofErr w:type="gramStart"/>
      <w:r>
        <w:t>applicable;</w:t>
      </w:r>
      <w:proofErr w:type="gramEnd"/>
    </w:p>
    <w:p w14:paraId="5404EDEE" w14:textId="77777777" w:rsidR="009C17C6" w:rsidRDefault="009C17C6" w:rsidP="009C17C6">
      <w:pPr>
        <w:pStyle w:val="B10"/>
      </w:pPr>
      <w:r>
        <w:t>-</w:t>
      </w:r>
      <w:r>
        <w:tab/>
        <w:t xml:space="preserve">description about the change of IMSI-IMEI(SV) association monitoring event applies to the change of SUPI-PEI association monitoring </w:t>
      </w:r>
      <w:proofErr w:type="gramStart"/>
      <w:r>
        <w:t>event;</w:t>
      </w:r>
      <w:proofErr w:type="gramEnd"/>
      <w:r>
        <w:t xml:space="preserve"> </w:t>
      </w:r>
    </w:p>
    <w:p w14:paraId="5C289F3F" w14:textId="77777777" w:rsidR="009C17C6" w:rsidRDefault="009C17C6" w:rsidP="009C17C6">
      <w:pPr>
        <w:pStyle w:val="B10"/>
      </w:pPr>
      <w:r>
        <w:t>-</w:t>
      </w:r>
      <w:r>
        <w:tab/>
        <w:t>when "</w:t>
      </w:r>
      <w:r>
        <w:rPr>
          <w:rFonts w:eastAsia="Times New Roman"/>
        </w:rPr>
        <w:t>monitoringType</w:t>
      </w:r>
      <w:r>
        <w:t>" sets to "</w:t>
      </w:r>
      <w:r>
        <w:rPr>
          <w:rFonts w:cs="Arial"/>
          <w:szCs w:val="18"/>
          <w:lang w:eastAsia="zh-CN"/>
        </w:rPr>
        <w:t>LOCATION_REPORTING</w:t>
      </w:r>
      <w:r>
        <w:t>" within the MonitoringEventSubscription data type as defined in subclause 5.3.2.1.2 of 3GPP TS 29.122 [4] during the monitoring event subscription, only "</w:t>
      </w:r>
      <w:r>
        <w:rPr>
          <w:rFonts w:cs="Arial"/>
          <w:szCs w:val="18"/>
          <w:lang w:eastAsia="zh-CN"/>
        </w:rPr>
        <w:t>CGI_ECGI</w:t>
      </w:r>
      <w:r>
        <w:t>", "</w:t>
      </w:r>
      <w:r>
        <w:rPr>
          <w:rFonts w:cs="Arial"/>
          <w:szCs w:val="18"/>
          <w:lang w:eastAsia="zh-CN"/>
        </w:rPr>
        <w:t>TA_RA</w:t>
      </w:r>
      <w:r>
        <w:t>" and "</w:t>
      </w:r>
      <w:r>
        <w:rPr>
          <w:rFonts w:cs="Arial" w:hint="eastAsia"/>
          <w:szCs w:val="18"/>
          <w:lang w:eastAsia="zh-CN"/>
        </w:rPr>
        <w:t>G</w:t>
      </w:r>
      <w:r>
        <w:rPr>
          <w:rFonts w:cs="Arial"/>
          <w:szCs w:val="18"/>
          <w:lang w:eastAsia="zh-CN"/>
        </w:rPr>
        <w:t>EO_AREA</w:t>
      </w:r>
      <w:r>
        <w:t>" within the Accuracy data type as defined in subclause 5.3.2.4.7 of 3GPP TS 29.122 [4], are applicable for 5G MonitoringEvent API.</w:t>
      </w:r>
    </w:p>
    <w:p w14:paraId="1D722149" w14:textId="77777777" w:rsidR="009C17C6" w:rsidRDefault="009C17C6" w:rsidP="009C17C6">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3E73A87D" w14:textId="77777777" w:rsidR="009C17C6" w:rsidRDefault="009C17C6" w:rsidP="009C17C6">
      <w:pPr>
        <w:pStyle w:val="B10"/>
      </w:pPr>
      <w:r>
        <w:t>-</w:t>
      </w:r>
      <w:r>
        <w:tab/>
        <w:t>i</w:t>
      </w:r>
      <w:r>
        <w:rPr>
          <w:rFonts w:hint="eastAsia"/>
        </w:rPr>
        <w:t xml:space="preserve">f the </w:t>
      </w:r>
      <w:r>
        <w:t xml:space="preserve">"Loss_of_connectivity_notification"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or 8 if the UE is purged.</w:t>
      </w:r>
    </w:p>
    <w:p w14:paraId="76139B5F" w14:textId="77777777" w:rsidR="009C17C6" w:rsidRDefault="009C17C6" w:rsidP="009C17C6">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693C9527" w14:textId="77777777" w:rsidR="009C17C6" w:rsidRDefault="009C17C6" w:rsidP="009C17C6">
      <w:pPr>
        <w:pStyle w:val="B10"/>
        <w:rPr>
          <w:noProof/>
          <w:lang w:eastAsia="zh-CN"/>
        </w:rPr>
      </w:pPr>
      <w:r>
        <w:t>-</w:t>
      </w:r>
      <w:r>
        <w:tab/>
        <w:t>if the "</w:t>
      </w:r>
      <w:r>
        <w:rPr>
          <w:rFonts w:eastAsia="Times New Roman" w:cs="Arial"/>
          <w:szCs w:val="18"/>
        </w:rPr>
        <w:t>locationType</w:t>
      </w:r>
      <w:r>
        <w:t>"</w:t>
      </w:r>
      <w:r>
        <w:rPr>
          <w:rFonts w:eastAsia="Times New Roman" w:cs="Arial"/>
          <w:szCs w:val="18"/>
        </w:rPr>
        <w:t xml:space="preserve"> attribute sets to "LAST_KNOWN_LOCATION", the "</w:t>
      </w:r>
      <w:r>
        <w:rPr>
          <w:rFonts w:cs="Arial" w:hint="eastAsia"/>
          <w:szCs w:val="18"/>
          <w:lang w:eastAsia="zh-CN"/>
        </w:rPr>
        <w:t>maximumNumberOfReports</w:t>
      </w:r>
      <w:r>
        <w:rPr>
          <w:rFonts w:eastAsia="Times New Roman" w:cs="Arial"/>
          <w:szCs w:val="18"/>
        </w:rPr>
        <w:t xml:space="preserve">" attribute shall set to 1 as a </w:t>
      </w:r>
      <w:r>
        <w:rPr>
          <w:lang w:eastAsia="zh-CN"/>
        </w:rPr>
        <w:t>One-time Monitoring Request</w:t>
      </w:r>
      <w:r>
        <w:rPr>
          <w:noProof/>
          <w:lang w:eastAsia="zh-CN"/>
        </w:rPr>
        <w:t>.</w:t>
      </w:r>
    </w:p>
    <w:p w14:paraId="5432ECEE" w14:textId="77777777" w:rsidR="009C17C6" w:rsidRDefault="009C17C6" w:rsidP="009C17C6">
      <w:pPr>
        <w:pStyle w:val="B10"/>
      </w:pP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roofErr w:type="gramStart"/>
      <w:r>
        <w:t>];</w:t>
      </w:r>
      <w:proofErr w:type="gramEnd"/>
    </w:p>
    <w:p w14:paraId="40B858A7" w14:textId="77777777" w:rsidR="009C17C6" w:rsidRDefault="009C17C6" w:rsidP="009C17C6">
      <w:pPr>
        <w:pStyle w:val="B10"/>
        <w:ind w:left="400" w:hanging="400"/>
      </w:pPr>
      <w:r>
        <w:t>-</w:t>
      </w:r>
      <w:r>
        <w:tab/>
        <w:t>If the "Session_Management_Enhancement" feature as defined in subclause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r>
        <w:t>.</w:t>
      </w:r>
    </w:p>
    <w:p w14:paraId="7B2DD19C" w14:textId="77777777" w:rsidR="009C17C6" w:rsidRDefault="009C17C6" w:rsidP="009C17C6">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27CF50CC" w14:textId="77777777" w:rsidR="009C17C6" w:rsidRDefault="009C17C6" w:rsidP="009C17C6">
      <w:pPr>
        <w:pStyle w:val="B10"/>
      </w:pPr>
      <w:r>
        <w:t>-</w:t>
      </w:r>
      <w:r>
        <w:tab/>
      </w:r>
      <w:r>
        <w:rPr>
          <w:rFonts w:hint="eastAsia"/>
        </w:rPr>
        <w:t xml:space="preserve">If the </w:t>
      </w:r>
      <w:r>
        <w:t>"</w:t>
      </w:r>
      <w:r>
        <w:rPr>
          <w:rFonts w:hint="eastAsia"/>
        </w:rPr>
        <w:t>Downlink_data</w:t>
      </w:r>
      <w:r>
        <w:t xml:space="preserve">_delivery_status_5G" as defined in subclause 5.3.4 of 3GPP TS 29.122 [4] is supported, </w:t>
      </w:r>
      <w:proofErr w:type="gramStart"/>
      <w:r>
        <w:t>in order to</w:t>
      </w:r>
      <w:proofErr w:type="gramEnd"/>
      <w:r>
        <w:t xml:space="preserve"> support the downlink data delivery status notification, </w:t>
      </w:r>
    </w:p>
    <w:p w14:paraId="575B7727" w14:textId="77777777" w:rsidR="009C17C6" w:rsidRDefault="009C17C6" w:rsidP="009C17C6">
      <w:pPr>
        <w:pStyle w:val="B2"/>
      </w:pPr>
      <w:r>
        <w:lastRenderedPageBreak/>
        <w:t>-</w:t>
      </w:r>
      <w:r>
        <w:tab/>
        <w:t xml:space="preserve">the AF shall send an HTTP POST message to the NEF to the resource "Monitoring Event Subscriptions" as defined in subclause 5.3.3.2 of 3GPP TS 29.122 [4] for creating </w:t>
      </w:r>
      <w:proofErr w:type="gramStart"/>
      <w:r>
        <w:t>an</w:t>
      </w:r>
      <w:proofErr w:type="gramEnd"/>
      <w:r>
        <w:t xml:space="preserve"> subscription or send an HTTP PUT message to the NEF to the resource "Individual Monitoring Event Subscription" as defined in subclause 5.3.3.3 of 3GPP TS 29.122 [4] for updating the subscription with the following difference:</w:t>
      </w:r>
    </w:p>
    <w:p w14:paraId="6AF6F339" w14:textId="77777777" w:rsidR="009C17C6" w:rsidRDefault="009C17C6" w:rsidP="009C17C6">
      <w:pPr>
        <w:pStyle w:val="B3"/>
      </w:pPr>
      <w:r>
        <w:t>-</w:t>
      </w:r>
      <w:r>
        <w:tab/>
        <w:t xml:space="preserve">within the MonitoringEventSubscription data structure the AF may additionally include packet filter descriptor(s) within the "dddTraDescriptors" attribute and the list of monitoring downlink data delivery status event(s) within the "dddStati" </w:t>
      </w:r>
      <w:proofErr w:type="gramStart"/>
      <w:r>
        <w:t>attribute;</w:t>
      </w:r>
      <w:proofErr w:type="gramEnd"/>
    </w:p>
    <w:p w14:paraId="1EDDCCAB" w14:textId="77777777" w:rsidR="009C17C6" w:rsidRDefault="009C17C6" w:rsidP="009C17C6">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subclause </w:t>
      </w:r>
      <w:r>
        <w:rPr>
          <w:lang w:val="en-US" w:eastAsia="zh-CN"/>
        </w:rPr>
        <w:t>5.5.2.2 of 3GPP TS 29.503 [17].</w:t>
      </w:r>
    </w:p>
    <w:p w14:paraId="3E017272" w14:textId="77777777" w:rsidR="009C17C6" w:rsidRDefault="009C17C6" w:rsidP="009C17C6">
      <w:pPr>
        <w:pStyle w:val="B2"/>
        <w:rPr>
          <w:lang w:val="en-US" w:eastAsia="zh-CN"/>
        </w:rPr>
      </w:pPr>
      <w:r>
        <w:rPr>
          <w:lang w:val="en-US" w:eastAsia="zh-CN"/>
        </w:rPr>
        <w:t>-</w:t>
      </w:r>
      <w:r>
        <w:rPr>
          <w:lang w:val="en-US" w:eastAsia="zh-CN"/>
        </w:rPr>
        <w:tab/>
      </w:r>
      <w:r w:rsidRPr="00A118D3">
        <w:rPr>
          <w:lang w:val="en-US" w:eastAsia="zh-CN"/>
        </w:rPr>
        <w:t xml:space="preserve">If the </w:t>
      </w:r>
      <w:r w:rsidRPr="00BA0EFF">
        <w:rPr>
          <w:lang w:val="en-US" w:eastAsia="zh-CN"/>
        </w:rPr>
        <w:t>"</w:t>
      </w:r>
      <w:r w:rsidRPr="00A118D3">
        <w:rPr>
          <w:lang w:val="en-US" w:eastAsia="zh-CN"/>
        </w:rPr>
        <w:t>Partial_group_cancellation</w:t>
      </w:r>
      <w:r w:rsidRPr="00BA0EFF">
        <w:rPr>
          <w:lang w:val="en-US" w:eastAsia="zh-CN"/>
        </w:rPr>
        <w:t>"</w:t>
      </w:r>
      <w:r w:rsidRPr="00A118D3">
        <w:rPr>
          <w:lang w:val="en-US" w:eastAsia="zh-CN"/>
        </w:rPr>
        <w:t xml:space="preserve"> </w:t>
      </w:r>
      <w:r>
        <w:t>as defined in subclause 5.3.4 of 3GPP TS 29.122 [4]</w:t>
      </w:r>
      <w:r w:rsidRPr="00A118D3">
        <w:rPr>
          <w:lang w:val="en-US" w:eastAsia="zh-CN"/>
        </w:rPr>
        <w:t xml:space="preserve"> is supported</w:t>
      </w:r>
      <w:r>
        <w:rPr>
          <w:lang w:val="en-US" w:eastAsia="zh-CN"/>
        </w:rPr>
        <w:t xml:space="preserve">, </w:t>
      </w:r>
      <w:proofErr w:type="gramStart"/>
      <w:r>
        <w:rPr>
          <w:lang w:val="en-US" w:eastAsia="zh-CN"/>
        </w:rPr>
        <w:t>in order to</w:t>
      </w:r>
      <w:proofErr w:type="gramEnd"/>
      <w:r>
        <w:rPr>
          <w:lang w:val="en-US" w:eastAsia="zh-CN"/>
        </w:rPr>
        <w:t xml:space="preserve"> support partial cancellation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w:t>
      </w:r>
      <w:r w:rsidRPr="00AD58B1">
        <w:rPr>
          <w:lang w:val="en-US" w:eastAsia="zh-CN"/>
        </w:rPr>
        <w:t>within the Nudm_EventExposure service</w:t>
      </w:r>
      <w:r>
        <w:rPr>
          <w:lang w:val="en-US" w:eastAsia="zh-CN"/>
        </w:rPr>
        <w:t>.</w:t>
      </w:r>
    </w:p>
    <w:p w14:paraId="58904D57" w14:textId="77777777" w:rsidR="009C17C6" w:rsidRDefault="009C17C6" w:rsidP="009C17C6">
      <w:pPr>
        <w:pStyle w:val="B2"/>
        <w:rPr>
          <w:rFonts w:eastAsia="Times New Roman"/>
        </w:rPr>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r>
        <w:t xml:space="preserve">ithin each </w:t>
      </w:r>
      <w:r>
        <w:rPr>
          <w:rFonts w:eastAsia="Times New Roman"/>
        </w:rPr>
        <w:t>MonitoringEventReport data structure, the NEF shall include:</w:t>
      </w:r>
    </w:p>
    <w:p w14:paraId="32F3D8D9" w14:textId="77777777" w:rsidR="009C17C6" w:rsidRDefault="009C17C6" w:rsidP="009C17C6">
      <w:pPr>
        <w:pStyle w:val="B3"/>
        <w:rPr>
          <w:lang w:eastAsia="zh-CN"/>
        </w:rPr>
      </w:pPr>
      <w:r>
        <w:t>-</w:t>
      </w:r>
      <w:r>
        <w:tab/>
        <w:t>the downlink data delivery status</w:t>
      </w:r>
      <w:r>
        <w:rPr>
          <w:lang w:eastAsia="zh-CN"/>
        </w:rPr>
        <w:t xml:space="preserve"> within the "dddStatus" </w:t>
      </w:r>
      <w:proofErr w:type="gramStart"/>
      <w:r>
        <w:rPr>
          <w:lang w:eastAsia="zh-CN"/>
        </w:rPr>
        <w:t>attribute;</w:t>
      </w:r>
      <w:proofErr w:type="gramEnd"/>
      <w:r>
        <w:rPr>
          <w:lang w:eastAsia="zh-CN"/>
        </w:rPr>
        <w:t xml:space="preserve"> </w:t>
      </w:r>
    </w:p>
    <w:p w14:paraId="4FD2D94B" w14:textId="77777777" w:rsidR="009C17C6" w:rsidRDefault="009C17C6" w:rsidP="009C17C6">
      <w:pPr>
        <w:pStyle w:val="B3"/>
      </w:pPr>
      <w:r>
        <w:t>-</w:t>
      </w:r>
      <w:r>
        <w:tab/>
        <w:t xml:space="preserve">the downlink data descriptor impacted by the downlink data delivery status change within the "dddTraDescriptor" </w:t>
      </w:r>
      <w:proofErr w:type="gramStart"/>
      <w:r>
        <w:t>attribute;</w:t>
      </w:r>
      <w:proofErr w:type="gramEnd"/>
    </w:p>
    <w:p w14:paraId="66E6F1A1" w14:textId="77777777" w:rsidR="009C17C6" w:rsidRDefault="009C17C6" w:rsidP="009C17C6">
      <w:pPr>
        <w:pStyle w:val="B3"/>
        <w:rPr>
          <w:lang w:eastAsia="zh-CN"/>
        </w:rPr>
      </w:pPr>
      <w:r>
        <w:rPr>
          <w:lang w:eastAsia="zh-CN"/>
        </w:rPr>
        <w:t>-</w:t>
      </w:r>
      <w:r>
        <w:rPr>
          <w:lang w:eastAsia="zh-CN"/>
        </w:rPr>
        <w:tab/>
        <w:t>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proofErr w:type="gramStart"/>
      <w:r>
        <w:rPr>
          <w:rFonts w:cs="Arial"/>
          <w:szCs w:val="18"/>
        </w:rPr>
        <w:t>"</w:t>
      </w:r>
      <w:r>
        <w:rPr>
          <w:lang w:eastAsia="zh-CN"/>
        </w:rPr>
        <w:t>;</w:t>
      </w:r>
      <w:proofErr w:type="gramEnd"/>
    </w:p>
    <w:p w14:paraId="44D09018" w14:textId="77777777" w:rsidR="009C17C6" w:rsidRDefault="009C17C6" w:rsidP="009C17C6">
      <w:pPr>
        <w:pStyle w:val="B3"/>
        <w:rPr>
          <w:lang w:eastAsia="zh-CN"/>
        </w:rPr>
      </w:pPr>
      <w:r>
        <w:rPr>
          <w:lang w:eastAsia="zh-CN"/>
        </w:rPr>
        <w:t>-</w:t>
      </w:r>
      <w:r>
        <w:rPr>
          <w:lang w:eastAsia="zh-CN"/>
        </w:rPr>
        <w:tab/>
      </w:r>
      <w:r>
        <w:rPr>
          <w:rFonts w:hint="eastAsia"/>
          <w:lang w:eastAsia="zh-CN"/>
        </w:rPr>
        <w:t xml:space="preserve">If the </w:t>
      </w:r>
      <w:r>
        <w:rPr>
          <w:lang w:eastAsia="zh-CN"/>
        </w:rPr>
        <w:t>"</w:t>
      </w:r>
      <w:r>
        <w:t>Availability_after_DDN_failure_notification_enhancement</w:t>
      </w:r>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xml:space="preserve">" attribute. </w:t>
      </w:r>
    </w:p>
    <w:p w14:paraId="1034C40F" w14:textId="77777777" w:rsidR="009C17C6" w:rsidRDefault="009C17C6" w:rsidP="009C17C6">
      <w:pPr>
        <w:pStyle w:val="B10"/>
      </w:pPr>
      <w:r>
        <w:rPr>
          <w:rFonts w:hint="eastAsia"/>
        </w:rPr>
        <w:t>-</w:t>
      </w:r>
      <w:r>
        <w:rPr>
          <w:lang w:eastAsia="zh-CN"/>
        </w:rPr>
        <w:tab/>
      </w:r>
      <w:r>
        <w:t>If the "eLCS"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53523709" w14:textId="77777777" w:rsidR="009C17C6" w:rsidRDefault="009C17C6" w:rsidP="009C17C6">
      <w:pPr>
        <w:pStyle w:val="B3"/>
        <w:rPr>
          <w:lang w:eastAsia="zh-CN"/>
        </w:rPr>
      </w:pPr>
      <w:bookmarkStart w:id="14" w:name="OLE_LINK22"/>
      <w:bookmarkStart w:id="15" w:name="OLE_LINK23"/>
      <w:r>
        <w:t>-</w:t>
      </w:r>
      <w:r>
        <w:tab/>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MT-LR</w:t>
      </w:r>
      <w:r>
        <w:rPr>
          <w:lang w:eastAsia="zh-CN"/>
        </w:rPr>
        <w:t>.</w:t>
      </w:r>
    </w:p>
    <w:bookmarkEnd w:id="14"/>
    <w:bookmarkEnd w:id="15"/>
    <w:p w14:paraId="141627F8" w14:textId="77777777" w:rsidR="009C17C6" w:rsidRDefault="009C17C6" w:rsidP="009C17C6">
      <w:pPr>
        <w:pStyle w:val="B3"/>
        <w:rPr>
          <w:lang w:eastAsia="zh-CN"/>
        </w:rPr>
      </w:pPr>
      <w:r>
        <w:rPr>
          <w:lang w:eastAsia="zh-CN"/>
        </w:rPr>
        <w:t>-</w:t>
      </w:r>
      <w:r>
        <w:rPr>
          <w:lang w:eastAsia="zh-CN"/>
        </w:rPr>
        <w:tab/>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31080473" w14:textId="77777777" w:rsidR="009C17C6" w:rsidRDefault="009C17C6" w:rsidP="009C17C6">
      <w:pPr>
        <w:pStyle w:val="B3"/>
        <w:rPr>
          <w:lang w:val="en-US" w:eastAsia="zh-CN"/>
        </w:rPr>
      </w:pPr>
      <w:r>
        <w:rPr>
          <w:lang w:eastAsia="zh-CN"/>
        </w:rPr>
        <w:lastRenderedPageBreak/>
        <w:t>-</w:t>
      </w:r>
      <w:r>
        <w:rPr>
          <w:lang w:eastAsia="zh-CN"/>
        </w:rPr>
        <w:tab/>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16" w:name="OLE_LINK20"/>
      <w:bookmarkStart w:id="17" w:name="OLE_LINK21"/>
      <w:r>
        <w:rPr>
          <w:rFonts w:hint="eastAsia"/>
          <w:lang w:eastAsia="zh-CN"/>
        </w:rPr>
        <w:t>in subclause</w:t>
      </w:r>
      <w:r>
        <w:rPr>
          <w:lang w:eastAsia="zh-CN"/>
        </w:rPr>
        <w:t> </w:t>
      </w:r>
      <w:r>
        <w:rPr>
          <w:rFonts w:hint="eastAsia"/>
          <w:lang w:eastAsia="zh-CN"/>
        </w:rPr>
        <w:t>5.2</w:t>
      </w:r>
      <w:bookmarkEnd w:id="16"/>
      <w:bookmarkEnd w:id="17"/>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subclause</w:t>
      </w:r>
      <w:r>
        <w:rPr>
          <w:lang w:eastAsia="zh-CN"/>
        </w:rPr>
        <w:t> </w:t>
      </w:r>
      <w:r>
        <w:rPr>
          <w:rFonts w:hint="eastAsia"/>
          <w:lang w:eastAsia="zh-CN"/>
        </w:rPr>
        <w:t xml:space="preserve">5.3 of </w:t>
      </w:r>
      <w:bookmarkStart w:id="18" w:name="_Hlk43404813"/>
      <w:r>
        <w:rPr>
          <w:rFonts w:hint="eastAsia"/>
          <w:lang w:eastAsia="zh-CN"/>
        </w:rPr>
        <w:t>3GPP TS 29.503 [17]</w:t>
      </w:r>
      <w:bookmarkEnd w:id="18"/>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subclause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subclause</w:t>
      </w:r>
      <w:r>
        <w:rPr>
          <w:lang w:val="en-US" w:eastAsia="zh-CN"/>
        </w:rPr>
        <w:t> </w:t>
      </w:r>
      <w:r>
        <w:rPr>
          <w:lang w:eastAsia="zh-CN"/>
        </w:rPr>
        <w:t>5.5 of 3GPP TS 29.518 [18].</w:t>
      </w:r>
    </w:p>
    <w:p w14:paraId="1B9F81D4" w14:textId="77777777" w:rsidR="009C17C6" w:rsidRDefault="009C17C6" w:rsidP="009C17C6">
      <w:pPr>
        <w:pStyle w:val="B3"/>
        <w:rPr>
          <w:lang w:val="en-US" w:eastAsia="zh-CN"/>
        </w:rPr>
      </w:pPr>
      <w:r>
        <w:rPr>
          <w:lang w:eastAsia="zh-CN"/>
        </w:rPr>
        <w:t>-</w:t>
      </w:r>
      <w:r>
        <w:rPr>
          <w:lang w:eastAsia="zh-CN"/>
        </w:rPr>
        <w:tab/>
      </w:r>
      <w:r w:rsidRPr="00B203A1">
        <w:rPr>
          <w:lang w:eastAsia="zh-CN"/>
        </w:rPr>
        <w:t>Based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51445185" w14:textId="77777777" w:rsidR="009C17C6" w:rsidRDefault="009C17C6" w:rsidP="009C17C6">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as defined in subclause 4.4.2.3 of 3GPP TS 29.122 [4]</w:t>
      </w:r>
      <w:r>
        <w:rPr>
          <w:rFonts w:hint="eastAsia"/>
          <w:lang w:eastAsia="zh-CN"/>
        </w:rPr>
        <w:t>.</w:t>
      </w:r>
      <w:r>
        <w:rPr>
          <w:noProof/>
          <w:lang w:eastAsia="zh-CN"/>
        </w:rPr>
        <w:t xml:space="preserve">Upon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44F83B4D" w14:textId="77777777" w:rsidR="009C17C6" w:rsidRDefault="009C17C6" w:rsidP="009C17C6">
      <w:pPr>
        <w:pStyle w:val="B2"/>
        <w:ind w:left="567" w:firstLine="0"/>
        <w:rPr>
          <w:lang w:eastAsia="zh-CN"/>
        </w:rPr>
      </w:pPr>
      <w:proofErr w:type="gramStart"/>
      <w:r>
        <w:rPr>
          <w:lang w:eastAsia="zh-CN"/>
        </w:rPr>
        <w:t>In order to</w:t>
      </w:r>
      <w:proofErr w:type="gramEnd"/>
      <w:r>
        <w:rPr>
          <w:lang w:eastAsia="zh-CN"/>
        </w:rPr>
        <w:t xml:space="preserve">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0207C69A" w14:textId="77777777" w:rsidR="009C17C6" w:rsidRDefault="009C17C6" w:rsidP="009C17C6">
      <w:pPr>
        <w:pStyle w:val="B10"/>
      </w:pPr>
      <w:r>
        <w:rPr>
          <w:rFonts w:hint="eastAsia"/>
        </w:rPr>
        <w:t>-</w:t>
      </w:r>
      <w:r>
        <w:rPr>
          <w:lang w:eastAsia="zh-CN"/>
        </w:rPr>
        <w:tab/>
      </w:r>
      <w:r>
        <w:t>If the "NSAC" feature defined in subclause 5.3.4 of 3GPP TS 29.122 [4] is supported</w:t>
      </w:r>
      <w:r>
        <w:rPr>
          <w:rFonts w:hint="eastAsia"/>
        </w:rPr>
        <w:t>,</w:t>
      </w:r>
      <w:r>
        <w:t xml:space="preserve"> </w:t>
      </w:r>
      <w:proofErr w:type="gramStart"/>
      <w:r>
        <w:t>in order to</w:t>
      </w:r>
      <w:proofErr w:type="gramEnd"/>
      <w:r>
        <w:t xml:space="preserve"> support the network slice status reporting:</w:t>
      </w:r>
    </w:p>
    <w:p w14:paraId="7F5ABC50" w14:textId="77777777" w:rsidR="009C17C6" w:rsidRDefault="009C17C6" w:rsidP="009C17C6">
      <w:pPr>
        <w:pStyle w:val="B2"/>
      </w:pPr>
      <w:r>
        <w:t>-</w:t>
      </w:r>
      <w:r>
        <w:tab/>
        <w:t>the AF shall send an HTTP POST request to the NEF to the "Monitoring Event Subscriptions" resource as defined in subclause 5.3.3.2.3.4 of 3GPP TS 29.122 [4] to create a subscription, or send an HTTP PUT message to the NEF to the "Individual Monitoring Event Subscription" resource as defined in subclause 5.3.3.3.3.2 of 3GPP TS 29.122 [4] to update an existing subscription with the following differences:</w:t>
      </w:r>
    </w:p>
    <w:p w14:paraId="56F73602" w14:textId="77777777" w:rsidR="009C17C6" w:rsidRDefault="009C17C6" w:rsidP="009C17C6">
      <w:pPr>
        <w:pStyle w:val="B3"/>
        <w:rPr>
          <w:lang w:eastAsia="zh-CN"/>
        </w:rPr>
      </w:pPr>
      <w:r>
        <w:t>-</w:t>
      </w:r>
      <w:r>
        <w:tab/>
      </w:r>
      <w:r>
        <w:rPr>
          <w:lang w:eastAsia="zh-CN"/>
        </w:rPr>
        <w:t>within the MonitoringEventSubscription data structure,</w:t>
      </w:r>
    </w:p>
    <w:p w14:paraId="64DFDFB0" w14:textId="77777777" w:rsidR="009C17C6" w:rsidRDefault="009C17C6" w:rsidP="009C17C6">
      <w:pPr>
        <w:pStyle w:val="B4"/>
        <w:rPr>
          <w:lang w:eastAsia="zh-CN"/>
        </w:rPr>
      </w:pPr>
      <w:r>
        <w:rPr>
          <w:lang w:eastAsia="zh-CN"/>
        </w:rPr>
        <w:t>a)</w:t>
      </w:r>
      <w:r>
        <w:rPr>
          <w:lang w:eastAsia="zh-CN"/>
        </w:rPr>
        <w:tab/>
        <w:t>the concerned network slice identified by the "</w:t>
      </w:r>
      <w:r>
        <w:rPr>
          <w:noProof/>
        </w:rPr>
        <w:t xml:space="preserve">snssai" </w:t>
      </w:r>
      <w:r>
        <w:t>attribute</w:t>
      </w:r>
      <w:r>
        <w:rPr>
          <w:lang w:eastAsia="zh-CN"/>
        </w:rPr>
        <w:t xml:space="preserve"> shall be </w:t>
      </w:r>
      <w:proofErr w:type="gramStart"/>
      <w:r>
        <w:rPr>
          <w:lang w:eastAsia="zh-CN"/>
        </w:rPr>
        <w:t>provided;</w:t>
      </w:r>
      <w:proofErr w:type="gramEnd"/>
    </w:p>
    <w:p w14:paraId="7B955187" w14:textId="77777777" w:rsidR="009C17C6" w:rsidRDefault="009C17C6" w:rsidP="009C17C6">
      <w:pPr>
        <w:pStyle w:val="B4"/>
        <w:rPr>
          <w:lang w:eastAsia="zh-CN"/>
        </w:rPr>
      </w:pPr>
      <w:r>
        <w:rPr>
          <w:lang w:eastAsia="zh-CN"/>
        </w:rPr>
        <w:t>b)</w:t>
      </w:r>
      <w:r>
        <w:rPr>
          <w:lang w:eastAsia="zh-CN"/>
        </w:rPr>
        <w:tab/>
        <w:t>the value of the "monitoringType"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 xml:space="preserve">the current number of established PDU Sessions for the network </w:t>
      </w:r>
      <w:proofErr w:type="gramStart"/>
      <w:r>
        <w:t>slice</w:t>
      </w:r>
      <w:r>
        <w:rPr>
          <w:lang w:eastAsia="zh-CN"/>
        </w:rPr>
        <w:t>;</w:t>
      </w:r>
      <w:proofErr w:type="gramEnd"/>
    </w:p>
    <w:p w14:paraId="2A65AC25" w14:textId="77777777" w:rsidR="009C17C6" w:rsidRDefault="009C17C6" w:rsidP="009C17C6">
      <w:pPr>
        <w:pStyle w:val="B4"/>
        <w:rPr>
          <w:lang w:eastAsia="zh-CN"/>
        </w:rPr>
      </w:pPr>
      <w:r>
        <w:t>c)</w:t>
      </w:r>
      <w:r>
        <w:tab/>
        <w:t xml:space="preserve">either </w:t>
      </w:r>
      <w:r>
        <w:rPr>
          <w:lang w:eastAsia="zh-CN"/>
        </w:rPr>
        <w:t>a targeted reporting threshold within the "</w:t>
      </w:r>
      <w:r>
        <w:rPr>
          <w:noProof/>
          <w:lang w:eastAsia="zh-CN"/>
        </w:rPr>
        <w:t>tgtNsThreshold</w:t>
      </w:r>
      <w:r>
        <w:rPr>
          <w:lang w:eastAsia="zh-CN"/>
        </w:rPr>
        <w:t xml:space="preserve">" attribute (if </w:t>
      </w:r>
      <w:proofErr w:type="gramStart"/>
      <w:r>
        <w:rPr>
          <w:lang w:eastAsia="zh-CN"/>
        </w:rPr>
        <w:t>threshold based</w:t>
      </w:r>
      <w:proofErr w:type="gramEnd"/>
      <w:r>
        <w:rPr>
          <w:lang w:eastAsia="zh-CN"/>
        </w:rPr>
        <w:t xml:space="preserve">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1989C3E9" w14:textId="77777777" w:rsidR="009C17C6" w:rsidRDefault="009C17C6" w:rsidP="009C17C6">
      <w:pPr>
        <w:pStyle w:val="B4"/>
        <w:rPr>
          <w:lang w:eastAsia="zh-CN"/>
        </w:rPr>
      </w:pPr>
      <w:r>
        <w:t>d)</w:t>
      </w:r>
      <w:r>
        <w:tab/>
      </w:r>
      <w:r>
        <w:rPr>
          <w:lang w:eastAsia="zh-CN"/>
        </w:rPr>
        <w:t>the "</w:t>
      </w:r>
      <w:r>
        <w:rPr>
          <w:noProof/>
          <w:lang w:eastAsia="zh-CN"/>
        </w:rPr>
        <w:t>immediateRep</w:t>
      </w:r>
      <w:r>
        <w:rPr>
          <w:lang w:eastAsia="zh-CN"/>
        </w:rPr>
        <w:t xml:space="preserve">" attribute may be provided to indicate whether </w:t>
      </w:r>
      <w:r>
        <w:t>an immediate reporting of the current network slice status information is requested</w:t>
      </w:r>
      <w:r>
        <w:rPr>
          <w:lang w:eastAsia="zh-CN"/>
        </w:rPr>
        <w:t>; and</w:t>
      </w:r>
    </w:p>
    <w:p w14:paraId="552D8B86" w14:textId="77777777" w:rsidR="009C17C6" w:rsidRDefault="009C17C6" w:rsidP="009C17C6">
      <w:pPr>
        <w:pStyle w:val="B4"/>
        <w:rPr>
          <w:lang w:eastAsia="zh-CN"/>
        </w:rPr>
      </w:pPr>
      <w:r>
        <w:t>e)</w:t>
      </w:r>
      <w:r>
        <w:tab/>
        <w:t xml:space="preserve">the </w:t>
      </w:r>
      <w:r>
        <w:rPr>
          <w:lang w:eastAsia="zh-CN"/>
        </w:rPr>
        <w:t>"</w:t>
      </w:r>
      <w:r w:rsidRPr="00DE6A3C">
        <w:rPr>
          <w:noProof/>
          <w:lang w:eastAsia="zh-CN"/>
        </w:rPr>
        <w:t>maximumNumberOfReports</w:t>
      </w:r>
      <w:r>
        <w:rPr>
          <w:lang w:eastAsia="zh-CN"/>
        </w:rPr>
        <w:t xml:space="preserve">" attribute set to a value of 1, if one-time reporting is </w:t>
      </w:r>
      <w:proofErr w:type="gramStart"/>
      <w:r>
        <w:rPr>
          <w:lang w:eastAsia="zh-CN"/>
        </w:rPr>
        <w:t>requested;</w:t>
      </w:r>
      <w:proofErr w:type="gramEnd"/>
    </w:p>
    <w:p w14:paraId="4F4E7144" w14:textId="77777777" w:rsidR="009C17C6" w:rsidRDefault="009C17C6" w:rsidP="009C17C6">
      <w:pPr>
        <w:pStyle w:val="B3"/>
      </w:pPr>
      <w:r>
        <w:t>-</w:t>
      </w:r>
      <w:r>
        <w:tab/>
        <w:t xml:space="preserve">the NEF shall then further interact with the NSACF to create or update the associated subscription to notifications </w:t>
      </w:r>
      <w:r>
        <w:rPr>
          <w:lang w:val="en-US" w:eastAsia="zh-CN"/>
        </w:rPr>
        <w:t>by invoki</w:t>
      </w:r>
      <w:r>
        <w:t>ng the Nnsacf_SliceEventExposure_Subscribe service operation as specified in 3GPP TS 29.536 [47</w:t>
      </w:r>
      <w:proofErr w:type="gramStart"/>
      <w:r>
        <w:t>];</w:t>
      </w:r>
      <w:proofErr w:type="gramEnd"/>
    </w:p>
    <w:p w14:paraId="0F5C1286" w14:textId="77777777" w:rsidR="009C17C6" w:rsidRDefault="009C17C6" w:rsidP="009C17C6">
      <w:pPr>
        <w:pStyle w:val="B3"/>
      </w:pPr>
      <w:r>
        <w:t>-</w:t>
      </w:r>
      <w:r>
        <w:tab/>
        <w:t>the NEF shall then send an HTTP POST response to the AF as defined in subclause 5.3.3.2.3.4 of 3GPP TS 29.122 [</w:t>
      </w:r>
      <w:proofErr w:type="gramStart"/>
      <w:r>
        <w:t>4]with</w:t>
      </w:r>
      <w:proofErr w:type="gramEnd"/>
      <w:r>
        <w:t xml:space="preserve"> either;</w:t>
      </w:r>
    </w:p>
    <w:p w14:paraId="5A3F69D5" w14:textId="77777777" w:rsidR="009C17C6" w:rsidRDefault="009C17C6" w:rsidP="009C17C6">
      <w:pPr>
        <w:pStyle w:val="B4"/>
      </w:pPr>
      <w:r>
        <w:lastRenderedPageBreak/>
        <w:t>-</w:t>
      </w:r>
      <w:r>
        <w:tab/>
        <w:t xml:space="preserve">a "201 Created" status code and the response body containing the created "Individual Monitoring Event Subscription" resource within the </w:t>
      </w:r>
      <w:r w:rsidRPr="00662218">
        <w:t>MonitoringEventSubscription</w:t>
      </w:r>
      <w:r>
        <w:t xml:space="preserve"> data stucture; or</w:t>
      </w:r>
    </w:p>
    <w:p w14:paraId="4DCBF156" w14:textId="77777777" w:rsidR="009C17C6" w:rsidRDefault="009C17C6" w:rsidP="009C17C6">
      <w:pPr>
        <w:pStyle w:val="B4"/>
      </w:pPr>
      <w:r>
        <w:t>-</w:t>
      </w:r>
      <w:r>
        <w:tab/>
        <w:t xml:space="preserve">a "200 OK" status code and the response body containing the </w:t>
      </w:r>
      <w:r>
        <w:rPr>
          <w:lang w:eastAsia="zh-CN"/>
        </w:rPr>
        <w:t>current network slice status information received from the NSCAF within the "</w:t>
      </w:r>
      <w:r>
        <w:t>MonitoringEventReport" data structure</w:t>
      </w:r>
      <w:r>
        <w:rPr>
          <w:lang w:eastAsia="zh-CN"/>
        </w:rPr>
        <w:t xml:space="preserve">, </w:t>
      </w:r>
      <w:r>
        <w:t xml:space="preserve">if the </w:t>
      </w:r>
      <w:r>
        <w:rPr>
          <w:lang w:eastAsia="zh-CN"/>
        </w:rPr>
        <w:t>"</w:t>
      </w:r>
      <w:r>
        <w:rPr>
          <w:noProof/>
          <w:lang w:eastAsia="zh-CN"/>
        </w:rPr>
        <w:t>immediateRep</w:t>
      </w:r>
      <w:r>
        <w:rPr>
          <w:lang w:eastAsia="zh-CN"/>
        </w:rPr>
        <w:t xml:space="preserve">" attribute was provided and set to "true" in the subscription </w:t>
      </w:r>
      <w:proofErr w:type="gramStart"/>
      <w:r>
        <w:rPr>
          <w:lang w:eastAsia="zh-CN"/>
        </w:rPr>
        <w:t>request</w:t>
      </w:r>
      <w:r>
        <w:t>;</w:t>
      </w:r>
      <w:proofErr w:type="gramEnd"/>
    </w:p>
    <w:p w14:paraId="23F64BBB" w14:textId="77777777" w:rsidR="009C17C6" w:rsidRDefault="009C17C6" w:rsidP="009C17C6">
      <w:pPr>
        <w:pStyle w:val="NO"/>
      </w:pPr>
      <w:r>
        <w:t>NOTE 1:</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xml:space="preserve">" attribute is provided and set to "true", the </w:t>
      </w:r>
      <w:r>
        <w:t xml:space="preserve">Individual Monitoring Event Subscription </w:t>
      </w:r>
      <w:r>
        <w:rPr>
          <w:lang w:eastAsia="zh-CN"/>
        </w:rPr>
        <w:t xml:space="preserve">is immediately terminated after returning the </w:t>
      </w:r>
      <w:r>
        <w:t xml:space="preserve">the </w:t>
      </w:r>
      <w:r>
        <w:rPr>
          <w:lang w:eastAsia="zh-CN"/>
        </w:rPr>
        <w:t>current network slice status information in the HTTP POST response body</w:t>
      </w:r>
      <w:r>
        <w:t>.</w:t>
      </w:r>
    </w:p>
    <w:p w14:paraId="3AC41675" w14:textId="77777777" w:rsidR="009C17C6" w:rsidRDefault="009C17C6" w:rsidP="009C17C6">
      <w:pPr>
        <w:pStyle w:val="B2"/>
        <w:rPr>
          <w:lang w:val="en-US" w:eastAsia="zh-CN"/>
        </w:rPr>
      </w:pPr>
      <w:r>
        <w:t>-</w:t>
      </w:r>
      <w:r>
        <w:tab/>
        <w:t>w</w:t>
      </w:r>
      <w:r>
        <w:rPr>
          <w:rFonts w:hint="eastAsia"/>
          <w:lang w:eastAsia="zh-CN"/>
        </w:rPr>
        <w:t xml:space="preserve">hen the NEF receives </w:t>
      </w:r>
      <w:r>
        <w:rPr>
          <w:lang w:eastAsia="zh-CN"/>
        </w:rPr>
        <w:t>an</w:t>
      </w:r>
      <w:r>
        <w:rPr>
          <w:rFonts w:hint="eastAsia"/>
          <w:lang w:eastAsia="zh-CN"/>
        </w:rPr>
        <w:t xml:space="preserve"> event </w:t>
      </w:r>
      <w:r>
        <w:rPr>
          <w:lang w:eastAsia="zh-CN"/>
        </w:rPr>
        <w:t>report</w:t>
      </w:r>
      <w:r>
        <w:rPr>
          <w:rFonts w:hint="eastAsia"/>
          <w:lang w:eastAsia="zh-CN"/>
        </w:rPr>
        <w:t xml:space="preserve"> </w:t>
      </w:r>
      <w:r>
        <w:rPr>
          <w:lang w:eastAsia="zh-CN"/>
        </w:rPr>
        <w:t xml:space="preserve">from the NSACF </w:t>
      </w:r>
      <w:r>
        <w:rPr>
          <w:rFonts w:hint="eastAsia"/>
          <w:lang w:eastAsia="zh-CN"/>
        </w:rPr>
        <w:t xml:space="preserve">as defined in </w:t>
      </w:r>
      <w:r>
        <w:t>3GPP TS 29.536 [47]</w:t>
      </w:r>
      <w:r>
        <w:rPr>
          <w:lang w:val="en-US" w:eastAsia="zh-CN"/>
        </w:rPr>
        <w:t xml:space="preserve">, the NEF </w:t>
      </w:r>
      <w:r>
        <w:t>shall notify the AF via an HTTP POST message as defined in subclause 5.3.3a.2.3 of 3GPP</w:t>
      </w:r>
      <w:r>
        <w:rPr>
          <w:lang w:val="en-US" w:eastAsia="zh-CN"/>
        </w:rPr>
        <w:t> TS 29.122 [4] with the following differences:</w:t>
      </w:r>
    </w:p>
    <w:p w14:paraId="0F9E51F6" w14:textId="77777777" w:rsidR="009C17C6" w:rsidRDefault="009C17C6" w:rsidP="009C17C6">
      <w:pPr>
        <w:pStyle w:val="B3"/>
        <w:rPr>
          <w:rFonts w:eastAsia="Times New Roman"/>
        </w:rPr>
      </w:pPr>
      <w:r w:rsidRPr="004C0FDE">
        <w:t>-</w:t>
      </w:r>
      <w:r w:rsidRPr="004C0FDE">
        <w:tab/>
      </w:r>
      <w:r>
        <w:rPr>
          <w:lang w:val="en-US" w:eastAsia="zh-CN"/>
        </w:rPr>
        <w:t>w</w:t>
      </w:r>
      <w:r>
        <w:t xml:space="preserve">ithin the </w:t>
      </w:r>
      <w:r>
        <w:rPr>
          <w:rFonts w:eastAsia="Times New Roman"/>
        </w:rPr>
        <w:t xml:space="preserve">MonitoringEventReport data type of the </w:t>
      </w:r>
      <w:r>
        <w:t>MonitoringNotification data type,</w:t>
      </w:r>
    </w:p>
    <w:p w14:paraId="47BAFA79" w14:textId="77777777" w:rsidR="009C17C6" w:rsidRDefault="009C17C6" w:rsidP="009C17C6">
      <w:pPr>
        <w:pStyle w:val="B4"/>
      </w:pPr>
      <w:r>
        <w:t>-</w:t>
      </w:r>
      <w:r>
        <w:tab/>
      </w:r>
      <w:r>
        <w:rPr>
          <w:lang w:eastAsia="zh-CN"/>
        </w:rPr>
        <w:t>the value of the "monitoringType" attribute shall be set to "</w:t>
      </w:r>
      <w:r>
        <w:rPr>
          <w:noProof/>
        </w:rPr>
        <w:t xml:space="preserve">NUM_OF_REGD_UES" or </w:t>
      </w:r>
      <w:r>
        <w:t>"</w:t>
      </w:r>
      <w:r>
        <w:rPr>
          <w:noProof/>
        </w:rPr>
        <w:t>NUM_OF_EST</w:t>
      </w:r>
      <w:r>
        <w:rPr>
          <w:noProof/>
          <w:lang w:val="en-US"/>
        </w:rPr>
        <w:t>D</w:t>
      </w:r>
      <w:r>
        <w:rPr>
          <w:noProof/>
        </w:rPr>
        <w:t>_PDU_SESSIONS</w:t>
      </w:r>
      <w:r>
        <w:t>" (</w:t>
      </w:r>
      <w:proofErr w:type="gramStart"/>
      <w:r>
        <w:t>i.e.</w:t>
      </w:r>
      <w:proofErr w:type="gramEnd"/>
      <w:r>
        <w:t xml:space="preserve"> the same value received during the HTTP POST or PUT request that created or modified the subscription);</w:t>
      </w:r>
    </w:p>
    <w:p w14:paraId="6B27BEF5" w14:textId="77777777" w:rsidR="009C17C6" w:rsidRDefault="009C17C6" w:rsidP="009C17C6">
      <w:pPr>
        <w:pStyle w:val="B4"/>
        <w:rPr>
          <w:lang w:eastAsia="zh-CN"/>
        </w:rPr>
      </w:pPr>
      <w:r>
        <w:rPr>
          <w:lang w:eastAsia="zh-CN"/>
        </w:rPr>
        <w:t>-</w:t>
      </w:r>
      <w:r>
        <w:rPr>
          <w:lang w:eastAsia="zh-CN"/>
        </w:rPr>
        <w:tab/>
        <w:t>the current network slice status information as the "</w:t>
      </w:r>
      <w:r>
        <w:rPr>
          <w:noProof/>
          <w:lang w:eastAsia="zh-CN"/>
        </w:rPr>
        <w:t>nSStatusInfo</w:t>
      </w:r>
      <w:r>
        <w:rPr>
          <w:noProof/>
        </w:rPr>
        <w:t xml:space="preserve">" </w:t>
      </w:r>
      <w:r>
        <w:rPr>
          <w:lang w:eastAsia="zh-CN"/>
        </w:rPr>
        <w:t>attribute shall be provided, wherein:</w:t>
      </w:r>
    </w:p>
    <w:p w14:paraId="6ED5B663" w14:textId="77777777" w:rsidR="009C17C6" w:rsidRDefault="009C17C6" w:rsidP="009C17C6">
      <w:pPr>
        <w:pStyle w:val="B5"/>
        <w:rPr>
          <w:rFonts w:cs="Arial"/>
          <w:szCs w:val="18"/>
          <w:lang w:eastAsia="zh-CN"/>
        </w:rPr>
      </w:pPr>
      <w:r>
        <w:rPr>
          <w:lang w:eastAsia="zh-CN"/>
        </w:rPr>
        <w:t>-</w:t>
      </w:r>
      <w:r>
        <w:rPr>
          <w:lang w:eastAsia="zh-CN"/>
        </w:rPr>
        <w:tab/>
      </w:r>
      <w:r>
        <w:t>if the event reporting is threshold based (</w:t>
      </w:r>
      <w:proofErr w:type="gramStart"/>
      <w:r>
        <w:t>i.e.</w:t>
      </w:r>
      <w:proofErr w:type="gramEnd"/>
      <w:r>
        <w:t xml:space="preserv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w:t>
      </w:r>
    </w:p>
    <w:p w14:paraId="17C2D7B2" w14:textId="77777777" w:rsidR="009C17C6" w:rsidRDefault="009C17C6" w:rsidP="009C17C6">
      <w:pPr>
        <w:pStyle w:val="B5"/>
      </w:pPr>
      <w:r>
        <w:rPr>
          <w:lang w:eastAsia="zh-CN"/>
        </w:rPr>
        <w:t>-</w:t>
      </w:r>
      <w:r>
        <w:rPr>
          <w:lang w:eastAsia="zh-CN"/>
        </w:rPr>
        <w:tab/>
      </w:r>
      <w:r>
        <w:t>if the event reporting is periodical (</w:t>
      </w:r>
      <w:proofErr w:type="gramStart"/>
      <w:r>
        <w:t>i.e.</w:t>
      </w:r>
      <w:proofErr w:type="gramEnd"/>
      <w:r>
        <w:t xml:space="preserv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28D99883" w14:textId="77777777" w:rsidR="009C17C6" w:rsidRDefault="009C17C6" w:rsidP="009C17C6">
      <w:pPr>
        <w:pStyle w:val="NO"/>
      </w:pPr>
      <w:r>
        <w:t>NOTE 2:</w:t>
      </w:r>
      <w:r>
        <w:tab/>
        <w:t xml:space="preserve">The handling of </w:t>
      </w:r>
      <w:proofErr w:type="gramStart"/>
      <w:r>
        <w:t>threshold based</w:t>
      </w:r>
      <w:proofErr w:type="gramEnd"/>
      <w:r>
        <w:t xml:space="preserve"> notifications is described in sub</w:t>
      </w:r>
      <w:r w:rsidRPr="009571D3">
        <w:t>clause</w:t>
      </w:r>
      <w:r>
        <w:t> </w:t>
      </w:r>
      <w:r w:rsidRPr="009571D3">
        <w:t xml:space="preserve">4.15.3.2.10 of </w:t>
      </w:r>
      <w:r>
        <w:t>3GPP </w:t>
      </w:r>
      <w:r w:rsidRPr="009571D3">
        <w:t>TS</w:t>
      </w:r>
      <w:r>
        <w:t> </w:t>
      </w:r>
      <w:r w:rsidRPr="009571D3">
        <w:t>23.502</w:t>
      </w:r>
      <w:r>
        <w:t> [2].</w:t>
      </w:r>
    </w:p>
    <w:p w14:paraId="3EBCB30E" w14:textId="77777777" w:rsidR="009C17C6" w:rsidRDefault="009C17C6" w:rsidP="009C17C6">
      <w:pPr>
        <w:pStyle w:val="B2"/>
      </w:pPr>
      <w:r>
        <w:t>-</w:t>
      </w:r>
      <w:r>
        <w:tab/>
      </w:r>
      <w:proofErr w:type="gramStart"/>
      <w:r>
        <w:t>in order to</w:t>
      </w:r>
      <w:proofErr w:type="gramEnd"/>
      <w:r>
        <w:t xml:space="preserve"> unsubscribe from network slice status reporting, the AF shall send an HTTP DELETE message to the NEF to the resource "Individual Monitoring Event Subscription" as defined in subclause 5.3.3.3.3.5 of 3GPP TS 29.122 [4] to delete an existing network slice reporting subscription. Then the NEF shall interact with the NSACF to delete the associated subscription to notifications by invoking the Nnsacf_SliceEventExposure_Unsubscribe service operation as specified in 3GPP TS 29.536 [47].</w:t>
      </w:r>
    </w:p>
    <w:p w14:paraId="497EABF1" w14:textId="036DF1AB" w:rsidR="00A440BD" w:rsidRDefault="00A440BD" w:rsidP="00A440BD">
      <w:pPr>
        <w:pStyle w:val="B10"/>
        <w:rPr>
          <w:ins w:id="19" w:author="Maria Liang" w:date="2022-02-09T14:19:00Z"/>
        </w:rPr>
      </w:pPr>
      <w:ins w:id="20" w:author="Maria Liang" w:date="2022-02-09T14:19:00Z">
        <w:r>
          <w:rPr>
            <w:rFonts w:hint="eastAsia"/>
          </w:rPr>
          <w:t>-</w:t>
        </w:r>
        <w:r>
          <w:rPr>
            <w:lang w:eastAsia="zh-CN"/>
          </w:rPr>
          <w:tab/>
        </w:r>
        <w:r>
          <w:t xml:space="preserve">If the </w:t>
        </w:r>
        <w:bookmarkStart w:id="21" w:name="_Hlk95309043"/>
        <w:r>
          <w:t>"</w:t>
        </w:r>
        <w:bookmarkEnd w:id="21"/>
        <w:r>
          <w:t>UEId_retri</w:t>
        </w:r>
      </w:ins>
      <w:ins w:id="22" w:author="Maria Liang" w:date="2022-02-09T14:20:00Z">
        <w:r>
          <w:t>eval</w:t>
        </w:r>
      </w:ins>
      <w:ins w:id="23" w:author="Maria Liang" w:date="2022-02-09T14:19:00Z">
        <w:r>
          <w:t>" feature defined in subclause 5.3.4 of 3GPP TS 29.122 [4] is supported</w:t>
        </w:r>
        <w:r>
          <w:rPr>
            <w:rFonts w:hint="eastAsia"/>
          </w:rPr>
          <w:t>,</w:t>
        </w:r>
        <w:r>
          <w:t xml:space="preserve"> </w:t>
        </w:r>
        <w:proofErr w:type="gramStart"/>
        <w:r>
          <w:t>in order to</w:t>
        </w:r>
        <w:proofErr w:type="gramEnd"/>
        <w:r>
          <w:t xml:space="preserve"> support the </w:t>
        </w:r>
      </w:ins>
      <w:ins w:id="24" w:author="Maria Liang" w:date="2022-02-09T14:20:00Z">
        <w:r>
          <w:t>AF specific UE ID retrival</w:t>
        </w:r>
      </w:ins>
      <w:ins w:id="25" w:author="Maria Liang" w:date="2022-02-09T14:19:00Z">
        <w:r>
          <w:t>:</w:t>
        </w:r>
      </w:ins>
    </w:p>
    <w:p w14:paraId="2A01C494" w14:textId="1D39F6A7" w:rsidR="00A440BD" w:rsidRDefault="00A440BD" w:rsidP="00A440BD">
      <w:pPr>
        <w:pStyle w:val="B2"/>
        <w:rPr>
          <w:ins w:id="26" w:author="Maria Liang" w:date="2022-02-09T14:20:00Z"/>
        </w:rPr>
      </w:pPr>
      <w:ins w:id="27" w:author="Maria Liang" w:date="2022-02-09T14:19:00Z">
        <w:r>
          <w:t>-</w:t>
        </w:r>
        <w:r>
          <w:tab/>
        </w:r>
      </w:ins>
      <w:ins w:id="28" w:author="Maria Liang" w:date="2022-02-09T14:41:00Z">
        <w:r w:rsidR="001311D5">
          <w:t>T</w:t>
        </w:r>
      </w:ins>
      <w:ins w:id="29" w:author="Maria Liang" w:date="2022-02-09T14:19:00Z">
        <w:r>
          <w:t xml:space="preserve">he </w:t>
        </w:r>
      </w:ins>
      <w:ins w:id="30" w:author="Maria Liang" w:date="2022-02-09T14:20:00Z">
        <w:r>
          <w:t>AF may request</w:t>
        </w:r>
      </w:ins>
      <w:ins w:id="31" w:author="Maria Liang" w:date="2022-02-09T14:24:00Z">
        <w:r>
          <w:t xml:space="preserve"> </w:t>
        </w:r>
      </w:ins>
      <w:ins w:id="32" w:author="Maria Liang" w:date="2022-02-09T14:26:00Z">
        <w:r>
          <w:t xml:space="preserve">the </w:t>
        </w:r>
      </w:ins>
      <w:ins w:id="33" w:author="Maria Liang" w:date="2022-02-09T14:24:00Z">
        <w:r>
          <w:t>UE I</w:t>
        </w:r>
      </w:ins>
      <w:ins w:id="34" w:author="Maria Liang" w:date="2022-02-09T14:26:00Z">
        <w:r>
          <w:t>D retrival target an individual UE, by providing UE IP</w:t>
        </w:r>
      </w:ins>
      <w:ins w:id="35" w:author="Maria Liang" w:date="2022-02-09T14:24:00Z">
        <w:r>
          <w:t xml:space="preserve"> address </w:t>
        </w:r>
      </w:ins>
      <w:ins w:id="36" w:author="Maria Liang" w:date="2022-02-09T14:27:00Z">
        <w:r>
          <w:t xml:space="preserve">as </w:t>
        </w:r>
        <w:r w:rsidRPr="00A440BD">
          <w:t>"</w:t>
        </w:r>
        <w:r>
          <w:t>ueIpAddr</w:t>
        </w:r>
        <w:r w:rsidRPr="00A440BD">
          <w:t xml:space="preserve">" </w:t>
        </w:r>
        <w:r>
          <w:t xml:space="preserve">attribute or </w:t>
        </w:r>
        <w:r w:rsidRPr="00A440BD">
          <w:t xml:space="preserve">UE </w:t>
        </w:r>
        <w:r>
          <w:t>MAC</w:t>
        </w:r>
        <w:r w:rsidRPr="00A440BD">
          <w:t xml:space="preserve"> address as "ue</w:t>
        </w:r>
        <w:r>
          <w:t>Mac</w:t>
        </w:r>
        <w:r w:rsidRPr="00A440BD">
          <w:t>Addr"</w:t>
        </w:r>
      </w:ins>
      <w:ins w:id="37" w:author="Maria Liang" w:date="2022-02-09T14:28:00Z">
        <w:r>
          <w:t xml:space="preserve"> in the</w:t>
        </w:r>
      </w:ins>
      <w:ins w:id="38" w:author="Maria Liang" w:date="2022-02-09T14:27:00Z">
        <w:r w:rsidRPr="00A440BD">
          <w:t xml:space="preserve"> </w:t>
        </w:r>
      </w:ins>
      <w:ins w:id="39" w:author="Maria Liang" w:date="2022-02-09T14:23:00Z">
        <w:r w:rsidRPr="00A440BD">
          <w:t>"</w:t>
        </w:r>
      </w:ins>
      <w:ins w:id="40" w:author="Maria Liang" w:date="2022-02-09T14:22:00Z">
        <w:r w:rsidRPr="00A440BD">
          <w:t>MonitoringEventSubscription</w:t>
        </w:r>
      </w:ins>
      <w:ins w:id="41" w:author="Maria Liang" w:date="2022-02-09T14:23:00Z">
        <w:r w:rsidRPr="00A440BD">
          <w:t>"</w:t>
        </w:r>
      </w:ins>
      <w:ins w:id="42" w:author="Maria Liang" w:date="2022-02-09T14:22:00Z">
        <w:r w:rsidRPr="00A440BD">
          <w:t xml:space="preserve"> </w:t>
        </w:r>
      </w:ins>
      <w:ins w:id="43" w:author="Maria Liang" w:date="2022-02-09T14:28:00Z">
        <w:r>
          <w:t>data type</w:t>
        </w:r>
      </w:ins>
      <w:ins w:id="44" w:author="Maria Liang" w:date="2022-02-09T14:41:00Z">
        <w:r w:rsidR="001311D5">
          <w:t>.</w:t>
        </w:r>
      </w:ins>
    </w:p>
    <w:p w14:paraId="4E127BC9" w14:textId="258CE8FB" w:rsidR="00252006" w:rsidRDefault="00252006" w:rsidP="00252006">
      <w:pPr>
        <w:pStyle w:val="B2"/>
        <w:rPr>
          <w:ins w:id="45" w:author="Maria Liang" w:date="2022-02-09T15:04:00Z"/>
        </w:rPr>
      </w:pPr>
      <w:ins w:id="46" w:author="Maria Liang" w:date="2022-02-09T15:04:00Z">
        <w:r w:rsidRPr="000E1F92">
          <w:t>-</w:t>
        </w:r>
        <w:r w:rsidRPr="000E1F92">
          <w:tab/>
          <w:t xml:space="preserve">The AF may </w:t>
        </w:r>
        <w:r>
          <w:t>also provide DNN</w:t>
        </w:r>
        <w:r w:rsidRPr="000E1F92">
          <w:t xml:space="preserve"> as "</w:t>
        </w:r>
        <w:r>
          <w:t>dnn</w:t>
        </w:r>
        <w:r w:rsidRPr="000E1F92">
          <w:t xml:space="preserve">" attribute </w:t>
        </w:r>
        <w:r>
          <w:t>and/</w:t>
        </w:r>
        <w:r w:rsidRPr="000E1F92">
          <w:t xml:space="preserve">or </w:t>
        </w:r>
        <w:r>
          <w:t>S-NSSAI</w:t>
        </w:r>
        <w:r w:rsidRPr="000E1F92">
          <w:t xml:space="preserve"> as "</w:t>
        </w:r>
        <w:r>
          <w:t>snssai</w:t>
        </w:r>
        <w:r w:rsidRPr="000E1F92">
          <w:t>" in the "</w:t>
        </w:r>
      </w:ins>
      <w:ins w:id="47" w:author="Maria Liang" w:date="2022-02-09T15:14:00Z">
        <w:r w:rsidR="0033308E">
          <w:t>MonitoringEventSubscription</w:t>
        </w:r>
      </w:ins>
      <w:ins w:id="48" w:author="Maria Liang" w:date="2022-02-09T15:04:00Z">
        <w:r w:rsidRPr="000E1F92">
          <w:t>" data type.</w:t>
        </w:r>
      </w:ins>
    </w:p>
    <w:p w14:paraId="68FB9E43" w14:textId="039F7E3E" w:rsidR="009075CB" w:rsidRDefault="001311D5" w:rsidP="009075CB">
      <w:pPr>
        <w:pStyle w:val="B2"/>
        <w:rPr>
          <w:ins w:id="49" w:author="Maria Liang" w:date="2022-02-09T14:38:00Z"/>
        </w:rPr>
      </w:pPr>
      <w:ins w:id="50" w:author="Maria Liang" w:date="2022-02-09T14:41:00Z">
        <w:r>
          <w:t>-</w:t>
        </w:r>
        <w:r>
          <w:tab/>
          <w:t>U</w:t>
        </w:r>
      </w:ins>
      <w:ins w:id="51" w:author="Maria Liang" w:date="2022-02-09T14:38:00Z">
        <w:r w:rsidR="009075CB">
          <w:rPr>
            <w:rFonts w:hint="eastAsia"/>
          </w:rPr>
          <w:t xml:space="preserve">pon receipt of the corresponding </w:t>
        </w:r>
      </w:ins>
      <w:ins w:id="52" w:author="Maria Liang" w:date="2022-02-09T14:40:00Z">
        <w:r>
          <w:t xml:space="preserve">the request </w:t>
        </w:r>
      </w:ins>
      <w:ins w:id="53" w:author="Maria Liang" w:date="2022-02-09T14:38:00Z">
        <w:r w:rsidR="009075CB">
          <w:rPr>
            <w:rFonts w:hint="eastAsia"/>
          </w:rPr>
          <w:t>message</w:t>
        </w:r>
        <w:r w:rsidR="009075CB">
          <w:t xml:space="preserve"> from the AF</w:t>
        </w:r>
        <w:r w:rsidR="009075CB">
          <w:rPr>
            <w:rFonts w:hint="eastAsia"/>
          </w:rPr>
          <w:t xml:space="preserve">, if </w:t>
        </w:r>
        <w:r w:rsidR="009075CB">
          <w:t>the AF's request is authorized by the NEF</w:t>
        </w:r>
        <w:r w:rsidR="009075CB">
          <w:rPr>
            <w:rFonts w:hint="eastAsia"/>
          </w:rPr>
          <w:t>,</w:t>
        </w:r>
        <w:r w:rsidR="009075CB">
          <w:t xml:space="preserve"> then </w:t>
        </w:r>
        <w:r w:rsidR="009075CB">
          <w:rPr>
            <w:rFonts w:hint="eastAsia"/>
          </w:rPr>
          <w:t xml:space="preserve">the </w:t>
        </w:r>
        <w:r w:rsidR="009075CB">
          <w:t>NE</w:t>
        </w:r>
        <w:r w:rsidR="009075CB">
          <w:rPr>
            <w:rFonts w:hint="eastAsia"/>
          </w:rPr>
          <w:t xml:space="preserve">F shall </w:t>
        </w:r>
        <w:r w:rsidR="009075CB">
          <w:t>determine corresponding DNN and/or S-NSSAI information which may have been provided by the AF or is determined by the NEF based on the requesting AF Identifier, MTC Provider Information</w:t>
        </w:r>
        <w:r w:rsidR="009075CB">
          <w:rPr>
            <w:rFonts w:hint="eastAsia"/>
          </w:rPr>
          <w:t xml:space="preserve">. </w:t>
        </w:r>
        <w:r w:rsidR="009075CB">
          <w:t xml:space="preserve">If the authorisation is not granted, the NEF replies to the AF with a </w:t>
        </w:r>
        <w:r w:rsidR="009075CB" w:rsidRPr="00880320">
          <w:t xml:space="preserve">"401 Unauthorized" </w:t>
        </w:r>
        <w:r w:rsidR="009075CB">
          <w:t>error status code indicating authorisation failure.</w:t>
        </w:r>
      </w:ins>
    </w:p>
    <w:p w14:paraId="17F357F8" w14:textId="78DD5FAF" w:rsidR="009075CB" w:rsidRDefault="001311D5" w:rsidP="009075CB">
      <w:pPr>
        <w:pStyle w:val="B2"/>
        <w:rPr>
          <w:ins w:id="54" w:author="Maria Liang" w:date="2022-02-09T14:38:00Z"/>
        </w:rPr>
      </w:pPr>
      <w:ins w:id="55" w:author="Maria Liang" w:date="2022-02-09T14:43:00Z">
        <w:r>
          <w:t>-</w:t>
        </w:r>
        <w:r>
          <w:tab/>
        </w:r>
      </w:ins>
      <w:ins w:id="56" w:author="Maria Liang" w:date="2022-02-09T14:38:00Z">
        <w:r w:rsidR="009075CB">
          <w:t>The NEF</w:t>
        </w:r>
        <w:r w:rsidR="009075CB">
          <w:rPr>
            <w:rFonts w:hint="eastAsia"/>
            <w:lang w:eastAsia="zh-CN"/>
          </w:rPr>
          <w:t xml:space="preserve"> </w:t>
        </w:r>
        <w:r w:rsidR="009075CB">
          <w:rPr>
            <w:lang w:eastAsia="zh-CN"/>
          </w:rPr>
          <w:t>may</w:t>
        </w:r>
        <w:r w:rsidR="009075CB">
          <w:rPr>
            <w:rFonts w:hint="eastAsia"/>
            <w:lang w:eastAsia="zh-CN"/>
          </w:rPr>
          <w:t xml:space="preserve"> interact with</w:t>
        </w:r>
        <w:r w:rsidR="009075CB">
          <w:rPr>
            <w:lang w:eastAsia="zh-CN"/>
          </w:rPr>
          <w:t xml:space="preserve"> the BSF </w:t>
        </w:r>
        <w:r w:rsidR="009075CB" w:rsidRPr="008964A2">
          <w:rPr>
            <w:lang w:eastAsia="zh-CN"/>
          </w:rPr>
          <w:t xml:space="preserve">with UE address and /or DNN and/or S-NSSAI to retrieve the session binding information of the UE </w:t>
        </w:r>
        <w:r w:rsidR="009075CB">
          <w:rPr>
            <w:lang w:eastAsia="zh-CN"/>
          </w:rPr>
          <w:t>by invoking the Nbsf_Management_Discovery service operation as described in 3GPP TS 29.521 [9]</w:t>
        </w:r>
        <w:r w:rsidR="009075CB">
          <w:t xml:space="preserve">. If no SUPI is received in the session binding information from the BSF, the NEF replies to the AF with a 204 No Content status code </w:t>
        </w:r>
      </w:ins>
      <w:ins w:id="57" w:author="Maria Liang" w:date="2022-02-10T09:01:00Z">
        <w:r w:rsidR="00D47043">
          <w:t>indicating</w:t>
        </w:r>
      </w:ins>
      <w:ins w:id="58" w:author="Maria Liang" w:date="2022-02-09T14:38:00Z">
        <w:r w:rsidR="009075CB">
          <w:t xml:space="preserve"> the UE ID is not available.</w:t>
        </w:r>
      </w:ins>
    </w:p>
    <w:p w14:paraId="6D828096" w14:textId="60E13F21" w:rsidR="009075CB" w:rsidRDefault="001311D5" w:rsidP="009075CB">
      <w:pPr>
        <w:pStyle w:val="B2"/>
        <w:rPr>
          <w:ins w:id="59" w:author="Maria Liang" w:date="2022-02-09T14:38:00Z"/>
        </w:rPr>
      </w:pPr>
      <w:ins w:id="60" w:author="Maria Liang" w:date="2022-02-09T14:46:00Z">
        <w:r>
          <w:lastRenderedPageBreak/>
          <w:t>-</w:t>
        </w:r>
        <w:r>
          <w:tab/>
        </w:r>
      </w:ins>
      <w:ins w:id="61" w:author="Maria Liang" w:date="2022-02-09T14:38:00Z">
        <w:r w:rsidR="009075CB">
          <w:t xml:space="preserve">The NEF interacts with UDM to retrieve the AF specific UE Identifier </w:t>
        </w:r>
        <w:r w:rsidR="009075CB">
          <w:rPr>
            <w:rFonts w:hint="eastAsia"/>
            <w:lang w:eastAsia="zh-CN"/>
          </w:rPr>
          <w:t xml:space="preserve">by </w:t>
        </w:r>
        <w:r w:rsidR="009075CB">
          <w:rPr>
            <w:lang w:eastAsia="zh-CN"/>
          </w:rPr>
          <w:t>invoking</w:t>
        </w:r>
        <w:r w:rsidR="009075CB">
          <w:rPr>
            <w:rFonts w:hint="eastAsia"/>
            <w:lang w:eastAsia="zh-CN"/>
          </w:rPr>
          <w:t xml:space="preserve"> Nudm_SDM</w:t>
        </w:r>
        <w:r w:rsidR="009075CB">
          <w:rPr>
            <w:lang w:eastAsia="zh-CN"/>
          </w:rPr>
          <w:t>_Get</w:t>
        </w:r>
        <w:r w:rsidR="009075CB">
          <w:rPr>
            <w:rFonts w:hint="eastAsia"/>
            <w:lang w:eastAsia="zh-CN"/>
          </w:rPr>
          <w:t xml:space="preserve"> service</w:t>
        </w:r>
        <w:r w:rsidR="009075CB">
          <w:rPr>
            <w:lang w:eastAsia="zh-CN"/>
          </w:rPr>
          <w:t xml:space="preserve"> </w:t>
        </w:r>
        <w:r w:rsidR="009075CB">
          <w:rPr>
            <w:rFonts w:hint="eastAsia"/>
            <w:lang w:eastAsia="zh-CN"/>
          </w:rPr>
          <w:t>as described in 3GPP TS 29.503 [17</w:t>
        </w:r>
        <w:r w:rsidR="009075CB">
          <w:rPr>
            <w:lang w:eastAsia="zh-CN"/>
          </w:rPr>
          <w:t>]</w:t>
        </w:r>
        <w:r w:rsidR="009075CB">
          <w:t>. The request message includes SUPI and at least one of Application Port ID, MTC Provider Information or AF Identifier.</w:t>
        </w:r>
      </w:ins>
    </w:p>
    <w:p w14:paraId="428BDCE0" w14:textId="71FD6E5E" w:rsidR="009075CB" w:rsidRDefault="001311D5" w:rsidP="009075CB">
      <w:pPr>
        <w:pStyle w:val="B2"/>
        <w:rPr>
          <w:ins w:id="62" w:author="Maria Liang" w:date="2022-02-09T14:38:00Z"/>
        </w:rPr>
      </w:pPr>
      <w:ins w:id="63" w:author="Maria Liang" w:date="2022-02-09T14:46:00Z">
        <w:r>
          <w:t>-</w:t>
        </w:r>
        <w:r>
          <w:tab/>
        </w:r>
      </w:ins>
      <w:ins w:id="64" w:author="Maria Liang" w:date="2022-02-09T14:38:00Z">
        <w:r w:rsidR="009075CB">
          <w:t>The UDM responds to the NEF with an AF specific UE Identifier represented as an External Identifier for the UE which is uniquely associated with the Application Port ID, MTC provider Information and/or AF Identifier.</w:t>
        </w:r>
      </w:ins>
    </w:p>
    <w:p w14:paraId="0AA543E3" w14:textId="0BAB00F4" w:rsidR="009075CB" w:rsidRDefault="001311D5" w:rsidP="009075CB">
      <w:pPr>
        <w:pStyle w:val="B2"/>
        <w:rPr>
          <w:ins w:id="65" w:author="Maria Liang" w:date="2022-02-09T14:38:00Z"/>
        </w:rPr>
      </w:pPr>
      <w:ins w:id="66" w:author="Maria Liang" w:date="2022-02-09T14:46:00Z">
        <w:r>
          <w:t>-</w:t>
        </w:r>
        <w:r>
          <w:tab/>
        </w:r>
      </w:ins>
      <w:ins w:id="67" w:author="Maria Liang" w:date="2022-02-09T14:38:00Z">
        <w:r w:rsidR="009075CB">
          <w:t xml:space="preserve">If the NEF receive a successful response from UDM, the NEF shall further </w:t>
        </w:r>
      </w:ins>
      <w:ins w:id="68" w:author="Maria Liang" w:date="2022-02-10T09:02:00Z">
        <w:r w:rsidR="00181A99">
          <w:t xml:space="preserve">include </w:t>
        </w:r>
      </w:ins>
      <w:ins w:id="69" w:author="Maria Liang" w:date="2022-02-10T09:04:00Z">
        <w:r w:rsidR="00181A99">
          <w:t>the received</w:t>
        </w:r>
      </w:ins>
      <w:ins w:id="70" w:author="Maria Liang" w:date="2022-02-09T14:38:00Z">
        <w:r w:rsidR="009075CB">
          <w:t xml:space="preserve"> AF specific UE Identifier </w:t>
        </w:r>
      </w:ins>
      <w:ins w:id="71" w:author="Maria Liang" w:date="2022-02-10T09:03:00Z">
        <w:r w:rsidR="00181A99">
          <w:t xml:space="preserve">retrieval </w:t>
        </w:r>
      </w:ins>
      <w:ins w:id="72" w:author="Maria Liang" w:date="2022-02-10T09:06:00Z">
        <w:r w:rsidR="00181A99">
          <w:t>result</w:t>
        </w:r>
      </w:ins>
      <w:ins w:id="73" w:author="Maria Liang" w:date="2022-02-10T09:03:00Z">
        <w:r w:rsidR="00181A99">
          <w:t xml:space="preserve"> </w:t>
        </w:r>
      </w:ins>
      <w:ins w:id="74" w:author="Maria Liang" w:date="2022-02-09T14:38:00Z">
        <w:r w:rsidR="009075CB">
          <w:t xml:space="preserve">as an External Identifier </w:t>
        </w:r>
      </w:ins>
      <w:ins w:id="75" w:author="Maria Liang" w:date="2022-02-10T09:05:00Z">
        <w:r w:rsidR="00181A99">
          <w:t>in the Subscription response to the AF</w:t>
        </w:r>
      </w:ins>
      <w:ins w:id="76" w:author="Maria Liang" w:date="2022-02-09T14:38:00Z">
        <w:r w:rsidR="009075CB">
          <w:t xml:space="preserve">. </w:t>
        </w:r>
        <w:r w:rsidR="009075CB">
          <w:rPr>
            <w:lang w:eastAsia="zh-CN"/>
          </w:rPr>
          <w:t>If the NEF receives an error code from the UDM, the NEF</w:t>
        </w:r>
        <w:r w:rsidR="009075CB">
          <w:t xml:space="preserve"> shall respond to the AF with a proper error status code.</w:t>
        </w:r>
      </w:ins>
    </w:p>
    <w:p w14:paraId="012A0C06" w14:textId="77777777" w:rsidR="009075CB" w:rsidRDefault="009075CB" w:rsidP="009075CB">
      <w:pPr>
        <w:pStyle w:val="NO"/>
        <w:rPr>
          <w:ins w:id="77" w:author="Maria Liang" w:date="2022-02-09T14:38:00Z"/>
        </w:rPr>
      </w:pPr>
      <w:ins w:id="78" w:author="Maria Liang" w:date="2022-02-09T14:38:00Z">
        <w:r>
          <w:t>NOTE 1:</w:t>
        </w:r>
        <w:r>
          <w:tab/>
          <w:t>After retrieving AF specific UE ID, the AF can invoke NEF provided services (</w:t>
        </w:r>
        <w:proofErr w:type="gramStart"/>
        <w:r>
          <w:t>e.g.</w:t>
        </w:r>
        <w:proofErr w:type="gramEnd"/>
        <w:r>
          <w:t xml:space="preserve"> location monitoring).</w:t>
        </w:r>
      </w:ins>
    </w:p>
    <w:p w14:paraId="451BEA44" w14:textId="77777777" w:rsidR="009075CB" w:rsidRDefault="009075CB" w:rsidP="009075CB">
      <w:pPr>
        <w:pStyle w:val="NO"/>
        <w:rPr>
          <w:ins w:id="79" w:author="Maria Liang" w:date="2022-02-09T14:38:00Z"/>
        </w:rPr>
      </w:pPr>
      <w:ins w:id="80" w:author="Maria Liang" w:date="2022-02-09T14:38:00Z">
        <w:r>
          <w:t>NOTE 2:</w:t>
        </w:r>
        <w:r>
          <w:tab/>
          <w:t xml:space="preserve">The MTC Provider Information can be used by any type of Service Providers (MTC or non-MTC) or Corporate or External Parties for, </w:t>
        </w:r>
        <w:proofErr w:type="gramStart"/>
        <w:r>
          <w:t>e.g.</w:t>
        </w:r>
        <w:proofErr w:type="gramEnd"/>
        <w:r>
          <w:t xml:space="preserve"> to distinguish their different customers.</w:t>
        </w:r>
      </w:ins>
    </w:p>
    <w:p w14:paraId="5AF7135C" w14:textId="77777777" w:rsidR="009075CB" w:rsidRDefault="009075CB" w:rsidP="009075CB">
      <w:pPr>
        <w:pStyle w:val="NO"/>
        <w:rPr>
          <w:ins w:id="81" w:author="Maria Liang" w:date="2022-02-09T14:38:00Z"/>
        </w:rPr>
      </w:pPr>
      <w:ins w:id="82" w:author="Maria Liang" w:date="2022-02-09T14:38:00Z">
        <w:r>
          <w:t>NOTE 3:</w:t>
        </w:r>
        <w:r>
          <w:tab/>
          <w:t>The case where UE IP address provided by the AF to the NEF corresponds to an IP address that has been NATed (Network and Port Address Translation) is not supported in this release.</w:t>
        </w:r>
      </w:ins>
    </w:p>
    <w:p w14:paraId="53AEA1DD" w14:textId="77777777" w:rsidR="009075CB" w:rsidRDefault="009075CB" w:rsidP="009075CB">
      <w:pPr>
        <w:pStyle w:val="NO"/>
        <w:rPr>
          <w:ins w:id="83" w:author="Maria Liang" w:date="2022-02-09T14:38:00Z"/>
        </w:rPr>
      </w:pPr>
      <w:ins w:id="84" w:author="Maria Liang" w:date="2022-02-09T14:38:00Z">
        <w:r>
          <w:t>NOTE 4:</w:t>
        </w:r>
        <w:r>
          <w:tab/>
          <w:t>The NEF can validate the provided MTC Provider Information and override it to a NEF selected MTC Provider Information based on configuration. How the NEF determines the MTC Provider Information, if not present, is left to implementation (</w:t>
        </w:r>
        <w:proofErr w:type="gramStart"/>
        <w:r>
          <w:t>e.g.</w:t>
        </w:r>
        <w:proofErr w:type="gramEnd"/>
        <w:r>
          <w:t xml:space="preserve"> based on the requesting AF).</w:t>
        </w:r>
      </w:ins>
    </w:p>
    <w:p w14:paraId="6D847546" w14:textId="77777777" w:rsidR="009075CB" w:rsidRDefault="009075CB" w:rsidP="009075CB">
      <w:pPr>
        <w:pStyle w:val="NO"/>
        <w:rPr>
          <w:ins w:id="85" w:author="Maria Liang" w:date="2022-02-09T14:38:00Z"/>
        </w:rPr>
      </w:pPr>
      <w:ins w:id="86" w:author="Maria Liang" w:date="2022-02-09T14:38:00Z">
        <w:r>
          <w:t>NOTE 5:</w:t>
        </w:r>
        <w:r>
          <w:tab/>
        </w:r>
        <w:r w:rsidRPr="002D66C0">
          <w:t xml:space="preserve">The AF </w:t>
        </w:r>
        <w:r>
          <w:t>can</w:t>
        </w:r>
        <w:r w:rsidRPr="002D66C0">
          <w:t xml:space="preserve"> have its own means to maintain the AF specific UE Identifer through, e.g., an AF session. After the retrieval of an AF specific UE Identifer</w:t>
        </w:r>
        <w:r>
          <w:t>,</w:t>
        </w:r>
        <w:r w:rsidRPr="002D66C0">
          <w:t xml:space="preserve"> the AF </w:t>
        </w:r>
        <w:r>
          <w:t>does not need to</w:t>
        </w:r>
        <w:r w:rsidRPr="002D66C0">
          <w:t xml:space="preserve"> keep maintaining a mapping between the returned AF specific UE Identifer and the UE IP address as this mapping may change.</w:t>
        </w:r>
      </w:ins>
    </w:p>
    <w:p w14:paraId="2A4CBB22" w14:textId="77777777" w:rsidR="004C6C15" w:rsidRDefault="004C6C15" w:rsidP="004C6C1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CA676" w14:textId="77777777" w:rsidR="00325DF1" w:rsidRDefault="00325DF1">
      <w:r>
        <w:separator/>
      </w:r>
    </w:p>
  </w:endnote>
  <w:endnote w:type="continuationSeparator" w:id="0">
    <w:p w14:paraId="68C62FFF" w14:textId="77777777" w:rsidR="00325DF1" w:rsidRDefault="00325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F4532" w14:textId="77777777" w:rsidR="00325DF1" w:rsidRDefault="00325DF1">
      <w:r>
        <w:separator/>
      </w:r>
    </w:p>
  </w:footnote>
  <w:footnote w:type="continuationSeparator" w:id="0">
    <w:p w14:paraId="3E3C4DB8" w14:textId="77777777" w:rsidR="00325DF1" w:rsidRDefault="00325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C3262C" w:rsidRDefault="00C326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C3262C" w:rsidRDefault="00C32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C3262C" w:rsidRDefault="00C326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C3262C" w:rsidRDefault="00C32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9"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9"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4"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5"/>
  </w:num>
  <w:num w:numId="11">
    <w:abstractNumId w:val="35"/>
  </w:num>
  <w:num w:numId="12">
    <w:abstractNumId w:val="22"/>
  </w:num>
  <w:num w:numId="13">
    <w:abstractNumId w:val="13"/>
  </w:num>
  <w:num w:numId="14">
    <w:abstractNumId w:val="18"/>
  </w:num>
  <w:num w:numId="15">
    <w:abstractNumId w:val="27"/>
  </w:num>
  <w:num w:numId="16">
    <w:abstractNumId w:val="5"/>
  </w:num>
  <w:num w:numId="17">
    <w:abstractNumId w:val="28"/>
  </w:num>
  <w:num w:numId="18">
    <w:abstractNumId w:val="10"/>
  </w:num>
  <w:num w:numId="19">
    <w:abstractNumId w:val="4"/>
  </w:num>
  <w:num w:numId="20">
    <w:abstractNumId w:val="7"/>
  </w:num>
  <w:num w:numId="21">
    <w:abstractNumId w:val="32"/>
  </w:num>
  <w:num w:numId="22">
    <w:abstractNumId w:val="14"/>
  </w:num>
  <w:num w:numId="23">
    <w:abstractNumId w:val="6"/>
  </w:num>
  <w:num w:numId="24">
    <w:abstractNumId w:val="30"/>
  </w:num>
  <w:num w:numId="25">
    <w:abstractNumId w:val="36"/>
  </w:num>
  <w:num w:numId="26">
    <w:abstractNumId w:val="1"/>
  </w:num>
  <w:num w:numId="27">
    <w:abstractNumId w:val="0"/>
    <w:lvlOverride w:ilvl="0">
      <w:startOverride w:val="1"/>
    </w:lvlOverride>
  </w:num>
  <w:num w:numId="28">
    <w:abstractNumId w:val="20"/>
  </w:num>
  <w:num w:numId="29">
    <w:abstractNumId w:val="8"/>
  </w:num>
  <w:num w:numId="30">
    <w:abstractNumId w:val="34"/>
  </w:num>
  <w:num w:numId="31">
    <w:abstractNumId w:val="12"/>
  </w:num>
  <w:num w:numId="32">
    <w:abstractNumId w:val="17"/>
  </w:num>
  <w:num w:numId="33">
    <w:abstractNumId w:val="15"/>
  </w:num>
  <w:num w:numId="34">
    <w:abstractNumId w:val="23"/>
  </w:num>
  <w:num w:numId="35">
    <w:abstractNumId w:val="29"/>
  </w:num>
  <w:num w:numId="36">
    <w:abstractNumId w:val="26"/>
  </w:num>
  <w:num w:numId="37">
    <w:abstractNumId w:val="16"/>
  </w:num>
  <w:num w:numId="38">
    <w:abstractNumId w:val="19"/>
  </w:num>
  <w:num w:numId="39">
    <w:abstractNumId w:val="3"/>
  </w:num>
  <w:num w:numId="40">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41">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42">
    <w:abstractNumId w:val="33"/>
  </w:num>
  <w:num w:numId="43">
    <w:abstractNumId w:val="9"/>
  </w:num>
  <w:num w:numId="44">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17D3E"/>
    <w:rsid w:val="000258FE"/>
    <w:rsid w:val="00030236"/>
    <w:rsid w:val="00031C78"/>
    <w:rsid w:val="00032D47"/>
    <w:rsid w:val="00033438"/>
    <w:rsid w:val="000351D0"/>
    <w:rsid w:val="000375D8"/>
    <w:rsid w:val="0003770A"/>
    <w:rsid w:val="00040609"/>
    <w:rsid w:val="0004066F"/>
    <w:rsid w:val="000440D1"/>
    <w:rsid w:val="000450BB"/>
    <w:rsid w:val="00046C4E"/>
    <w:rsid w:val="00055FEE"/>
    <w:rsid w:val="000610A7"/>
    <w:rsid w:val="00066430"/>
    <w:rsid w:val="000665D8"/>
    <w:rsid w:val="00074692"/>
    <w:rsid w:val="0007511F"/>
    <w:rsid w:val="00081203"/>
    <w:rsid w:val="00081E00"/>
    <w:rsid w:val="00082134"/>
    <w:rsid w:val="000824D7"/>
    <w:rsid w:val="0008721D"/>
    <w:rsid w:val="00087A34"/>
    <w:rsid w:val="0009260F"/>
    <w:rsid w:val="00096FF7"/>
    <w:rsid w:val="000A03A6"/>
    <w:rsid w:val="000A0769"/>
    <w:rsid w:val="000A0978"/>
    <w:rsid w:val="000A21E8"/>
    <w:rsid w:val="000A2FC4"/>
    <w:rsid w:val="000A4387"/>
    <w:rsid w:val="000A4E32"/>
    <w:rsid w:val="000B05C1"/>
    <w:rsid w:val="000C286E"/>
    <w:rsid w:val="000C36F4"/>
    <w:rsid w:val="000C4005"/>
    <w:rsid w:val="000C5936"/>
    <w:rsid w:val="000D4354"/>
    <w:rsid w:val="000D59D6"/>
    <w:rsid w:val="000E3F93"/>
    <w:rsid w:val="000E4E75"/>
    <w:rsid w:val="000E5B0F"/>
    <w:rsid w:val="000E5B31"/>
    <w:rsid w:val="000E6463"/>
    <w:rsid w:val="000E721B"/>
    <w:rsid w:val="000E7BB4"/>
    <w:rsid w:val="0011204A"/>
    <w:rsid w:val="00114584"/>
    <w:rsid w:val="00114655"/>
    <w:rsid w:val="00114913"/>
    <w:rsid w:val="00116BD7"/>
    <w:rsid w:val="00117D41"/>
    <w:rsid w:val="00121E1E"/>
    <w:rsid w:val="0012204D"/>
    <w:rsid w:val="00123A01"/>
    <w:rsid w:val="0012596A"/>
    <w:rsid w:val="001311D5"/>
    <w:rsid w:val="00131604"/>
    <w:rsid w:val="0013595B"/>
    <w:rsid w:val="00135AD0"/>
    <w:rsid w:val="001378C8"/>
    <w:rsid w:val="00140C67"/>
    <w:rsid w:val="00140E37"/>
    <w:rsid w:val="001452D7"/>
    <w:rsid w:val="00146CBD"/>
    <w:rsid w:val="00151598"/>
    <w:rsid w:val="00151840"/>
    <w:rsid w:val="00151915"/>
    <w:rsid w:val="00152119"/>
    <w:rsid w:val="0015290F"/>
    <w:rsid w:val="001535DA"/>
    <w:rsid w:val="00155591"/>
    <w:rsid w:val="00160D12"/>
    <w:rsid w:val="001624BD"/>
    <w:rsid w:val="001630E5"/>
    <w:rsid w:val="00163170"/>
    <w:rsid w:val="001677F1"/>
    <w:rsid w:val="00170C2B"/>
    <w:rsid w:val="00176287"/>
    <w:rsid w:val="001808EA"/>
    <w:rsid w:val="00180ACE"/>
    <w:rsid w:val="001815A7"/>
    <w:rsid w:val="00181A99"/>
    <w:rsid w:val="00183C51"/>
    <w:rsid w:val="001866A5"/>
    <w:rsid w:val="00194B54"/>
    <w:rsid w:val="001952DB"/>
    <w:rsid w:val="00196A2C"/>
    <w:rsid w:val="001A40F6"/>
    <w:rsid w:val="001B00DF"/>
    <w:rsid w:val="001B1124"/>
    <w:rsid w:val="001B35B2"/>
    <w:rsid w:val="001B555F"/>
    <w:rsid w:val="001B5854"/>
    <w:rsid w:val="001C2A8A"/>
    <w:rsid w:val="001C3C69"/>
    <w:rsid w:val="001C55A2"/>
    <w:rsid w:val="001C681B"/>
    <w:rsid w:val="001D42F8"/>
    <w:rsid w:val="001D540A"/>
    <w:rsid w:val="001D58EE"/>
    <w:rsid w:val="001D603D"/>
    <w:rsid w:val="001E18A1"/>
    <w:rsid w:val="001E2AE1"/>
    <w:rsid w:val="001E4D67"/>
    <w:rsid w:val="001E566B"/>
    <w:rsid w:val="001F02BF"/>
    <w:rsid w:val="001F5F38"/>
    <w:rsid w:val="001F6928"/>
    <w:rsid w:val="002008ED"/>
    <w:rsid w:val="0020488F"/>
    <w:rsid w:val="0020713E"/>
    <w:rsid w:val="00211F1B"/>
    <w:rsid w:val="002127C7"/>
    <w:rsid w:val="002151D1"/>
    <w:rsid w:val="00222904"/>
    <w:rsid w:val="00222F21"/>
    <w:rsid w:val="00223DEF"/>
    <w:rsid w:val="002257C3"/>
    <w:rsid w:val="00230F78"/>
    <w:rsid w:val="0023166A"/>
    <w:rsid w:val="00234C2D"/>
    <w:rsid w:val="00235803"/>
    <w:rsid w:val="00237114"/>
    <w:rsid w:val="00240C74"/>
    <w:rsid w:val="00245C91"/>
    <w:rsid w:val="00247DE2"/>
    <w:rsid w:val="00252006"/>
    <w:rsid w:val="002522CC"/>
    <w:rsid w:val="002539C5"/>
    <w:rsid w:val="00256B01"/>
    <w:rsid w:val="00261228"/>
    <w:rsid w:val="002643D0"/>
    <w:rsid w:val="002656C7"/>
    <w:rsid w:val="0026674A"/>
    <w:rsid w:val="00275F79"/>
    <w:rsid w:val="0027798A"/>
    <w:rsid w:val="00277D67"/>
    <w:rsid w:val="00283772"/>
    <w:rsid w:val="00285766"/>
    <w:rsid w:val="0029131A"/>
    <w:rsid w:val="002922C9"/>
    <w:rsid w:val="002A0C1C"/>
    <w:rsid w:val="002A260A"/>
    <w:rsid w:val="002A4A76"/>
    <w:rsid w:val="002A658D"/>
    <w:rsid w:val="002A7875"/>
    <w:rsid w:val="002A79B1"/>
    <w:rsid w:val="002C31E2"/>
    <w:rsid w:val="002C45DC"/>
    <w:rsid w:val="002C6393"/>
    <w:rsid w:val="002C77E8"/>
    <w:rsid w:val="002D0E47"/>
    <w:rsid w:val="002D3492"/>
    <w:rsid w:val="002D5329"/>
    <w:rsid w:val="002D573A"/>
    <w:rsid w:val="002E3BAC"/>
    <w:rsid w:val="002F0C0F"/>
    <w:rsid w:val="002F1FAA"/>
    <w:rsid w:val="002F4334"/>
    <w:rsid w:val="002F4B97"/>
    <w:rsid w:val="002F60F9"/>
    <w:rsid w:val="00300E50"/>
    <w:rsid w:val="00302369"/>
    <w:rsid w:val="00303561"/>
    <w:rsid w:val="003039A0"/>
    <w:rsid w:val="00304876"/>
    <w:rsid w:val="003063DB"/>
    <w:rsid w:val="003067AA"/>
    <w:rsid w:val="00307AC3"/>
    <w:rsid w:val="00315BCD"/>
    <w:rsid w:val="00316068"/>
    <w:rsid w:val="00316234"/>
    <w:rsid w:val="00316E31"/>
    <w:rsid w:val="00320A1A"/>
    <w:rsid w:val="003226C5"/>
    <w:rsid w:val="003234EB"/>
    <w:rsid w:val="00324664"/>
    <w:rsid w:val="00325DF1"/>
    <w:rsid w:val="00327F72"/>
    <w:rsid w:val="0033097E"/>
    <w:rsid w:val="00331C81"/>
    <w:rsid w:val="0033294B"/>
    <w:rsid w:val="0033308E"/>
    <w:rsid w:val="00341BE5"/>
    <w:rsid w:val="00347518"/>
    <w:rsid w:val="00350FB1"/>
    <w:rsid w:val="00351DBC"/>
    <w:rsid w:val="00354706"/>
    <w:rsid w:val="0035565F"/>
    <w:rsid w:val="00362A2C"/>
    <w:rsid w:val="00373C92"/>
    <w:rsid w:val="00382E61"/>
    <w:rsid w:val="00385346"/>
    <w:rsid w:val="003875E3"/>
    <w:rsid w:val="003A3DF2"/>
    <w:rsid w:val="003A4EFA"/>
    <w:rsid w:val="003A7E12"/>
    <w:rsid w:val="003D06D9"/>
    <w:rsid w:val="003D0793"/>
    <w:rsid w:val="003D1F21"/>
    <w:rsid w:val="003D325E"/>
    <w:rsid w:val="003D3827"/>
    <w:rsid w:val="003D3C0F"/>
    <w:rsid w:val="003D6018"/>
    <w:rsid w:val="003E2E43"/>
    <w:rsid w:val="003E341C"/>
    <w:rsid w:val="003E57F9"/>
    <w:rsid w:val="003E729C"/>
    <w:rsid w:val="003F6622"/>
    <w:rsid w:val="004007CF"/>
    <w:rsid w:val="00402DC9"/>
    <w:rsid w:val="0040555D"/>
    <w:rsid w:val="004149DC"/>
    <w:rsid w:val="004151F6"/>
    <w:rsid w:val="00417994"/>
    <w:rsid w:val="00417D81"/>
    <w:rsid w:val="00420B50"/>
    <w:rsid w:val="00422624"/>
    <w:rsid w:val="0042420D"/>
    <w:rsid w:val="0042760F"/>
    <w:rsid w:val="0043228B"/>
    <w:rsid w:val="00432DA0"/>
    <w:rsid w:val="00434154"/>
    <w:rsid w:val="004347F2"/>
    <w:rsid w:val="00436D5E"/>
    <w:rsid w:val="004403ED"/>
    <w:rsid w:val="0044339F"/>
    <w:rsid w:val="0044692A"/>
    <w:rsid w:val="00450A96"/>
    <w:rsid w:val="004532EB"/>
    <w:rsid w:val="004608E5"/>
    <w:rsid w:val="00462524"/>
    <w:rsid w:val="0046279A"/>
    <w:rsid w:val="00462BE6"/>
    <w:rsid w:val="00463F19"/>
    <w:rsid w:val="004707B0"/>
    <w:rsid w:val="004764BE"/>
    <w:rsid w:val="00483418"/>
    <w:rsid w:val="0048400D"/>
    <w:rsid w:val="00484A8D"/>
    <w:rsid w:val="00486481"/>
    <w:rsid w:val="004872AA"/>
    <w:rsid w:val="0049193C"/>
    <w:rsid w:val="00493962"/>
    <w:rsid w:val="00494820"/>
    <w:rsid w:val="004A418A"/>
    <w:rsid w:val="004C031B"/>
    <w:rsid w:val="004C16F3"/>
    <w:rsid w:val="004C2873"/>
    <w:rsid w:val="004C6C15"/>
    <w:rsid w:val="004D1498"/>
    <w:rsid w:val="004D74E5"/>
    <w:rsid w:val="004E0144"/>
    <w:rsid w:val="004E12BD"/>
    <w:rsid w:val="004E762D"/>
    <w:rsid w:val="004F1E07"/>
    <w:rsid w:val="004F3BF8"/>
    <w:rsid w:val="00500A21"/>
    <w:rsid w:val="00503126"/>
    <w:rsid w:val="00503A4C"/>
    <w:rsid w:val="005065E6"/>
    <w:rsid w:val="00512E63"/>
    <w:rsid w:val="00515638"/>
    <w:rsid w:val="00516A07"/>
    <w:rsid w:val="0051789F"/>
    <w:rsid w:val="00523E02"/>
    <w:rsid w:val="00524C4E"/>
    <w:rsid w:val="00530847"/>
    <w:rsid w:val="00532617"/>
    <w:rsid w:val="005328D8"/>
    <w:rsid w:val="005447FB"/>
    <w:rsid w:val="005477A9"/>
    <w:rsid w:val="00547C99"/>
    <w:rsid w:val="00555445"/>
    <w:rsid w:val="00557D07"/>
    <w:rsid w:val="00563588"/>
    <w:rsid w:val="00563B0F"/>
    <w:rsid w:val="0057636F"/>
    <w:rsid w:val="005818D8"/>
    <w:rsid w:val="0058652E"/>
    <w:rsid w:val="00592D3A"/>
    <w:rsid w:val="00593093"/>
    <w:rsid w:val="005A0811"/>
    <w:rsid w:val="005A2282"/>
    <w:rsid w:val="005A25BF"/>
    <w:rsid w:val="005A28BF"/>
    <w:rsid w:val="005A37CD"/>
    <w:rsid w:val="005A4ABF"/>
    <w:rsid w:val="005A7EFE"/>
    <w:rsid w:val="005B0769"/>
    <w:rsid w:val="005B4B6B"/>
    <w:rsid w:val="005B4D6B"/>
    <w:rsid w:val="005B56A9"/>
    <w:rsid w:val="005B58A8"/>
    <w:rsid w:val="005C07E4"/>
    <w:rsid w:val="005C23EC"/>
    <w:rsid w:val="005C2991"/>
    <w:rsid w:val="005C77E4"/>
    <w:rsid w:val="005D6665"/>
    <w:rsid w:val="005D79C1"/>
    <w:rsid w:val="00602D7D"/>
    <w:rsid w:val="00612A35"/>
    <w:rsid w:val="00616A91"/>
    <w:rsid w:val="006214F6"/>
    <w:rsid w:val="00622A9C"/>
    <w:rsid w:val="00632B6A"/>
    <w:rsid w:val="00634A4E"/>
    <w:rsid w:val="0063561B"/>
    <w:rsid w:val="00640B8F"/>
    <w:rsid w:val="006422B3"/>
    <w:rsid w:val="00642519"/>
    <w:rsid w:val="0064528C"/>
    <w:rsid w:val="00651A8F"/>
    <w:rsid w:val="0065758D"/>
    <w:rsid w:val="00660565"/>
    <w:rsid w:val="0066336B"/>
    <w:rsid w:val="00675878"/>
    <w:rsid w:val="00680FC5"/>
    <w:rsid w:val="00681A30"/>
    <w:rsid w:val="00682EEF"/>
    <w:rsid w:val="00684F52"/>
    <w:rsid w:val="00690D17"/>
    <w:rsid w:val="00692727"/>
    <w:rsid w:val="0069448A"/>
    <w:rsid w:val="0069779E"/>
    <w:rsid w:val="006A5B88"/>
    <w:rsid w:val="006B071B"/>
    <w:rsid w:val="006B0841"/>
    <w:rsid w:val="006B2609"/>
    <w:rsid w:val="006B2957"/>
    <w:rsid w:val="006B471E"/>
    <w:rsid w:val="006B5B12"/>
    <w:rsid w:val="006C2601"/>
    <w:rsid w:val="006C27C7"/>
    <w:rsid w:val="006C4178"/>
    <w:rsid w:val="006C4D40"/>
    <w:rsid w:val="006C4E99"/>
    <w:rsid w:val="006C4F00"/>
    <w:rsid w:val="006C7460"/>
    <w:rsid w:val="006D0230"/>
    <w:rsid w:val="006D7759"/>
    <w:rsid w:val="006E28BA"/>
    <w:rsid w:val="006E5078"/>
    <w:rsid w:val="006E7874"/>
    <w:rsid w:val="006F3CC5"/>
    <w:rsid w:val="006F494A"/>
    <w:rsid w:val="006F7963"/>
    <w:rsid w:val="007021E2"/>
    <w:rsid w:val="00704388"/>
    <w:rsid w:val="00707398"/>
    <w:rsid w:val="00716695"/>
    <w:rsid w:val="007220F3"/>
    <w:rsid w:val="007232E1"/>
    <w:rsid w:val="007312CF"/>
    <w:rsid w:val="007333F2"/>
    <w:rsid w:val="00733484"/>
    <w:rsid w:val="00733773"/>
    <w:rsid w:val="00735118"/>
    <w:rsid w:val="00735370"/>
    <w:rsid w:val="0073737E"/>
    <w:rsid w:val="007420F5"/>
    <w:rsid w:val="00743ED2"/>
    <w:rsid w:val="007469E0"/>
    <w:rsid w:val="007474A9"/>
    <w:rsid w:val="007617E4"/>
    <w:rsid w:val="0076189B"/>
    <w:rsid w:val="00761AF1"/>
    <w:rsid w:val="00763B5F"/>
    <w:rsid w:val="0076492B"/>
    <w:rsid w:val="0076516B"/>
    <w:rsid w:val="00771E50"/>
    <w:rsid w:val="00771EF2"/>
    <w:rsid w:val="00772975"/>
    <w:rsid w:val="00774B6B"/>
    <w:rsid w:val="00775F80"/>
    <w:rsid w:val="0078048B"/>
    <w:rsid w:val="00784600"/>
    <w:rsid w:val="00784E7E"/>
    <w:rsid w:val="007850CB"/>
    <w:rsid w:val="00791C14"/>
    <w:rsid w:val="007921A8"/>
    <w:rsid w:val="0079446F"/>
    <w:rsid w:val="007A0BEF"/>
    <w:rsid w:val="007A3939"/>
    <w:rsid w:val="007A4EEC"/>
    <w:rsid w:val="007A68A7"/>
    <w:rsid w:val="007C2918"/>
    <w:rsid w:val="007C2AC1"/>
    <w:rsid w:val="007C7042"/>
    <w:rsid w:val="007D5E48"/>
    <w:rsid w:val="007D6B61"/>
    <w:rsid w:val="007F429B"/>
    <w:rsid w:val="007F70CB"/>
    <w:rsid w:val="008001A5"/>
    <w:rsid w:val="00802361"/>
    <w:rsid w:val="00804E36"/>
    <w:rsid w:val="00806C83"/>
    <w:rsid w:val="00806E75"/>
    <w:rsid w:val="0080707E"/>
    <w:rsid w:val="00807223"/>
    <w:rsid w:val="00810046"/>
    <w:rsid w:val="008110FF"/>
    <w:rsid w:val="00815E04"/>
    <w:rsid w:val="00817F35"/>
    <w:rsid w:val="0082525A"/>
    <w:rsid w:val="00825F45"/>
    <w:rsid w:val="00826C7A"/>
    <w:rsid w:val="0082777B"/>
    <w:rsid w:val="00833B33"/>
    <w:rsid w:val="00833FC7"/>
    <w:rsid w:val="00835465"/>
    <w:rsid w:val="0083657B"/>
    <w:rsid w:val="008373BD"/>
    <w:rsid w:val="008378E4"/>
    <w:rsid w:val="008439D3"/>
    <w:rsid w:val="00850CB5"/>
    <w:rsid w:val="008510C0"/>
    <w:rsid w:val="008512BC"/>
    <w:rsid w:val="008569D8"/>
    <w:rsid w:val="008615C1"/>
    <w:rsid w:val="00861FF1"/>
    <w:rsid w:val="00862DB7"/>
    <w:rsid w:val="00864BFE"/>
    <w:rsid w:val="0086618C"/>
    <w:rsid w:val="0087098A"/>
    <w:rsid w:val="0087144F"/>
    <w:rsid w:val="008760C9"/>
    <w:rsid w:val="00880320"/>
    <w:rsid w:val="008964A2"/>
    <w:rsid w:val="008A5088"/>
    <w:rsid w:val="008B09ED"/>
    <w:rsid w:val="008B17E0"/>
    <w:rsid w:val="008B5A34"/>
    <w:rsid w:val="008B7E80"/>
    <w:rsid w:val="008C0BB7"/>
    <w:rsid w:val="008C0CA9"/>
    <w:rsid w:val="008C1208"/>
    <w:rsid w:val="008C12B5"/>
    <w:rsid w:val="008C2674"/>
    <w:rsid w:val="008C6891"/>
    <w:rsid w:val="008E0BC8"/>
    <w:rsid w:val="008E1BDC"/>
    <w:rsid w:val="008E439A"/>
    <w:rsid w:val="008E60E7"/>
    <w:rsid w:val="008E6F83"/>
    <w:rsid w:val="008E7D44"/>
    <w:rsid w:val="008F1142"/>
    <w:rsid w:val="0090013F"/>
    <w:rsid w:val="00900A1A"/>
    <w:rsid w:val="00901686"/>
    <w:rsid w:val="00902340"/>
    <w:rsid w:val="009075CB"/>
    <w:rsid w:val="0091215E"/>
    <w:rsid w:val="00914AC2"/>
    <w:rsid w:val="009337E2"/>
    <w:rsid w:val="00937B75"/>
    <w:rsid w:val="009400D0"/>
    <w:rsid w:val="00943DD7"/>
    <w:rsid w:val="0094415B"/>
    <w:rsid w:val="00946BBD"/>
    <w:rsid w:val="009602E0"/>
    <w:rsid w:val="0096061E"/>
    <w:rsid w:val="009621C6"/>
    <w:rsid w:val="00966F49"/>
    <w:rsid w:val="0097167A"/>
    <w:rsid w:val="009727A2"/>
    <w:rsid w:val="00974C89"/>
    <w:rsid w:val="00975969"/>
    <w:rsid w:val="00980FC8"/>
    <w:rsid w:val="0098110F"/>
    <w:rsid w:val="00983C2B"/>
    <w:rsid w:val="00984C7A"/>
    <w:rsid w:val="0098645B"/>
    <w:rsid w:val="00990108"/>
    <w:rsid w:val="00996A97"/>
    <w:rsid w:val="009A2A48"/>
    <w:rsid w:val="009A41A3"/>
    <w:rsid w:val="009A7BA9"/>
    <w:rsid w:val="009B04FC"/>
    <w:rsid w:val="009B403A"/>
    <w:rsid w:val="009B4C51"/>
    <w:rsid w:val="009B7510"/>
    <w:rsid w:val="009C17C6"/>
    <w:rsid w:val="009C6149"/>
    <w:rsid w:val="009C65B4"/>
    <w:rsid w:val="009C66A6"/>
    <w:rsid w:val="009D4C88"/>
    <w:rsid w:val="009D4E28"/>
    <w:rsid w:val="009D58B8"/>
    <w:rsid w:val="009F566C"/>
    <w:rsid w:val="00A032AC"/>
    <w:rsid w:val="00A11379"/>
    <w:rsid w:val="00A11749"/>
    <w:rsid w:val="00A212FA"/>
    <w:rsid w:val="00A25E72"/>
    <w:rsid w:val="00A27E84"/>
    <w:rsid w:val="00A301BD"/>
    <w:rsid w:val="00A31914"/>
    <w:rsid w:val="00A3407C"/>
    <w:rsid w:val="00A371EF"/>
    <w:rsid w:val="00A40F98"/>
    <w:rsid w:val="00A41DA1"/>
    <w:rsid w:val="00A43299"/>
    <w:rsid w:val="00A432EE"/>
    <w:rsid w:val="00A440BD"/>
    <w:rsid w:val="00A51535"/>
    <w:rsid w:val="00A57143"/>
    <w:rsid w:val="00A57456"/>
    <w:rsid w:val="00A575EE"/>
    <w:rsid w:val="00A6043A"/>
    <w:rsid w:val="00A610B4"/>
    <w:rsid w:val="00A702D0"/>
    <w:rsid w:val="00A70564"/>
    <w:rsid w:val="00A72211"/>
    <w:rsid w:val="00A74913"/>
    <w:rsid w:val="00A75939"/>
    <w:rsid w:val="00A82807"/>
    <w:rsid w:val="00A8498E"/>
    <w:rsid w:val="00A868C4"/>
    <w:rsid w:val="00A941F4"/>
    <w:rsid w:val="00AA02BB"/>
    <w:rsid w:val="00AA08DB"/>
    <w:rsid w:val="00AA1B52"/>
    <w:rsid w:val="00AA46E5"/>
    <w:rsid w:val="00AA5660"/>
    <w:rsid w:val="00AB3257"/>
    <w:rsid w:val="00AB4C55"/>
    <w:rsid w:val="00AC0315"/>
    <w:rsid w:val="00AC2911"/>
    <w:rsid w:val="00AC562B"/>
    <w:rsid w:val="00AD0D94"/>
    <w:rsid w:val="00AD66A1"/>
    <w:rsid w:val="00AE34F0"/>
    <w:rsid w:val="00AE5A95"/>
    <w:rsid w:val="00B01C9E"/>
    <w:rsid w:val="00B05013"/>
    <w:rsid w:val="00B07307"/>
    <w:rsid w:val="00B078E2"/>
    <w:rsid w:val="00B10E5F"/>
    <w:rsid w:val="00B13774"/>
    <w:rsid w:val="00B16FFC"/>
    <w:rsid w:val="00B213BA"/>
    <w:rsid w:val="00B2337F"/>
    <w:rsid w:val="00B263DA"/>
    <w:rsid w:val="00B2646D"/>
    <w:rsid w:val="00B277AB"/>
    <w:rsid w:val="00B30480"/>
    <w:rsid w:val="00B33B4A"/>
    <w:rsid w:val="00B36340"/>
    <w:rsid w:val="00B3784A"/>
    <w:rsid w:val="00B42D0F"/>
    <w:rsid w:val="00B42E1B"/>
    <w:rsid w:val="00B47669"/>
    <w:rsid w:val="00B64DE7"/>
    <w:rsid w:val="00B75519"/>
    <w:rsid w:val="00B81C15"/>
    <w:rsid w:val="00B81E2B"/>
    <w:rsid w:val="00B83441"/>
    <w:rsid w:val="00B83C51"/>
    <w:rsid w:val="00B83D17"/>
    <w:rsid w:val="00B8420D"/>
    <w:rsid w:val="00B859F1"/>
    <w:rsid w:val="00B9344B"/>
    <w:rsid w:val="00B94AC2"/>
    <w:rsid w:val="00B95257"/>
    <w:rsid w:val="00B96FD3"/>
    <w:rsid w:val="00BA7926"/>
    <w:rsid w:val="00BC3F6B"/>
    <w:rsid w:val="00BC3FD2"/>
    <w:rsid w:val="00BD0BB3"/>
    <w:rsid w:val="00BD5261"/>
    <w:rsid w:val="00BE436E"/>
    <w:rsid w:val="00BE51DA"/>
    <w:rsid w:val="00BF2CAA"/>
    <w:rsid w:val="00BF47CB"/>
    <w:rsid w:val="00BF62C7"/>
    <w:rsid w:val="00C0178D"/>
    <w:rsid w:val="00C05760"/>
    <w:rsid w:val="00C06786"/>
    <w:rsid w:val="00C070C3"/>
    <w:rsid w:val="00C11140"/>
    <w:rsid w:val="00C12023"/>
    <w:rsid w:val="00C12F92"/>
    <w:rsid w:val="00C20BC6"/>
    <w:rsid w:val="00C2608D"/>
    <w:rsid w:val="00C30835"/>
    <w:rsid w:val="00C30EC8"/>
    <w:rsid w:val="00C31D8E"/>
    <w:rsid w:val="00C3249B"/>
    <w:rsid w:val="00C3262C"/>
    <w:rsid w:val="00C33C18"/>
    <w:rsid w:val="00C363CE"/>
    <w:rsid w:val="00C434DB"/>
    <w:rsid w:val="00C43828"/>
    <w:rsid w:val="00C47D6E"/>
    <w:rsid w:val="00C5267A"/>
    <w:rsid w:val="00C579AB"/>
    <w:rsid w:val="00C64652"/>
    <w:rsid w:val="00C6688E"/>
    <w:rsid w:val="00C71542"/>
    <w:rsid w:val="00C72023"/>
    <w:rsid w:val="00C80C45"/>
    <w:rsid w:val="00C832A7"/>
    <w:rsid w:val="00C83B78"/>
    <w:rsid w:val="00C87A19"/>
    <w:rsid w:val="00C90532"/>
    <w:rsid w:val="00C934CA"/>
    <w:rsid w:val="00C93BEE"/>
    <w:rsid w:val="00CA6155"/>
    <w:rsid w:val="00CB1BB1"/>
    <w:rsid w:val="00CB25BA"/>
    <w:rsid w:val="00CC2BA2"/>
    <w:rsid w:val="00CC322E"/>
    <w:rsid w:val="00CD07F5"/>
    <w:rsid w:val="00CD19D2"/>
    <w:rsid w:val="00CD5464"/>
    <w:rsid w:val="00CE40FA"/>
    <w:rsid w:val="00CE56FE"/>
    <w:rsid w:val="00CF38BF"/>
    <w:rsid w:val="00CF49E3"/>
    <w:rsid w:val="00D1079B"/>
    <w:rsid w:val="00D11CCF"/>
    <w:rsid w:val="00D12BF8"/>
    <w:rsid w:val="00D200A2"/>
    <w:rsid w:val="00D208F5"/>
    <w:rsid w:val="00D231E1"/>
    <w:rsid w:val="00D2355E"/>
    <w:rsid w:val="00D244AC"/>
    <w:rsid w:val="00D24A3F"/>
    <w:rsid w:val="00D32FF8"/>
    <w:rsid w:val="00D46076"/>
    <w:rsid w:val="00D47043"/>
    <w:rsid w:val="00D51A67"/>
    <w:rsid w:val="00D524F5"/>
    <w:rsid w:val="00D54779"/>
    <w:rsid w:val="00D56CE8"/>
    <w:rsid w:val="00D65FE5"/>
    <w:rsid w:val="00D71D52"/>
    <w:rsid w:val="00D810EF"/>
    <w:rsid w:val="00D93481"/>
    <w:rsid w:val="00D95019"/>
    <w:rsid w:val="00D969B8"/>
    <w:rsid w:val="00D96CB5"/>
    <w:rsid w:val="00DA2E21"/>
    <w:rsid w:val="00DB5D76"/>
    <w:rsid w:val="00DB6128"/>
    <w:rsid w:val="00DC225E"/>
    <w:rsid w:val="00DC2E4C"/>
    <w:rsid w:val="00DC4B34"/>
    <w:rsid w:val="00DC6332"/>
    <w:rsid w:val="00DD2042"/>
    <w:rsid w:val="00DD32AA"/>
    <w:rsid w:val="00DD383D"/>
    <w:rsid w:val="00DD3B1B"/>
    <w:rsid w:val="00DD6064"/>
    <w:rsid w:val="00DD7A36"/>
    <w:rsid w:val="00DD7C02"/>
    <w:rsid w:val="00DE0185"/>
    <w:rsid w:val="00DE1C58"/>
    <w:rsid w:val="00DE1D05"/>
    <w:rsid w:val="00DE20B8"/>
    <w:rsid w:val="00DE24EC"/>
    <w:rsid w:val="00DE758E"/>
    <w:rsid w:val="00DF35D9"/>
    <w:rsid w:val="00E021AA"/>
    <w:rsid w:val="00E02DAC"/>
    <w:rsid w:val="00E12490"/>
    <w:rsid w:val="00E1492C"/>
    <w:rsid w:val="00E159BB"/>
    <w:rsid w:val="00E2491B"/>
    <w:rsid w:val="00E25A71"/>
    <w:rsid w:val="00E32B36"/>
    <w:rsid w:val="00E36B5F"/>
    <w:rsid w:val="00E42238"/>
    <w:rsid w:val="00E46BC3"/>
    <w:rsid w:val="00E47FE7"/>
    <w:rsid w:val="00E521D7"/>
    <w:rsid w:val="00E60563"/>
    <w:rsid w:val="00E63DF8"/>
    <w:rsid w:val="00E652FE"/>
    <w:rsid w:val="00E74D53"/>
    <w:rsid w:val="00E8026F"/>
    <w:rsid w:val="00E9156A"/>
    <w:rsid w:val="00EA3411"/>
    <w:rsid w:val="00EA59DC"/>
    <w:rsid w:val="00EA749D"/>
    <w:rsid w:val="00EB56F4"/>
    <w:rsid w:val="00EC622C"/>
    <w:rsid w:val="00EC67CF"/>
    <w:rsid w:val="00ED29FA"/>
    <w:rsid w:val="00ED3458"/>
    <w:rsid w:val="00ED4AE2"/>
    <w:rsid w:val="00EE2FA8"/>
    <w:rsid w:val="00EE509E"/>
    <w:rsid w:val="00EF2B30"/>
    <w:rsid w:val="00EF57D7"/>
    <w:rsid w:val="00EF67D2"/>
    <w:rsid w:val="00EF7A71"/>
    <w:rsid w:val="00F0277E"/>
    <w:rsid w:val="00F04B4D"/>
    <w:rsid w:val="00F04F90"/>
    <w:rsid w:val="00F17E34"/>
    <w:rsid w:val="00F25C74"/>
    <w:rsid w:val="00F27B7B"/>
    <w:rsid w:val="00F343C5"/>
    <w:rsid w:val="00F36B7A"/>
    <w:rsid w:val="00F37ECC"/>
    <w:rsid w:val="00F420DC"/>
    <w:rsid w:val="00F42A6B"/>
    <w:rsid w:val="00F4367C"/>
    <w:rsid w:val="00F45187"/>
    <w:rsid w:val="00F503F5"/>
    <w:rsid w:val="00F52218"/>
    <w:rsid w:val="00F7115C"/>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B721C"/>
    <w:rsid w:val="00FC3063"/>
    <w:rsid w:val="00FD1D29"/>
    <w:rsid w:val="00FD274D"/>
    <w:rsid w:val="00FD3300"/>
    <w:rsid w:val="00FD3EA9"/>
    <w:rsid w:val="00FD6DB2"/>
    <w:rsid w:val="00FD7155"/>
    <w:rsid w:val="00FE3202"/>
    <w:rsid w:val="00FE705D"/>
    <w:rsid w:val="00FF1F25"/>
    <w:rsid w:val="00FF386D"/>
    <w:rsid w:val="00FF3B69"/>
    <w:rsid w:val="00FF3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paragraph" w:customStyle="1" w:styleId="b20">
    <w:name w:val="b2"/>
    <w:basedOn w:val="Normal"/>
    <w:rsid w:val="00C30835"/>
    <w:pPr>
      <w:spacing w:before="100" w:beforeAutospacing="1" w:after="100" w:afterAutospacing="1"/>
    </w:pPr>
    <w:rPr>
      <w:rFonts w:ascii="SimSun" w:hAnsi="SimSun" w:cs="SimSun"/>
      <w:sz w:val="24"/>
      <w:szCs w:val="24"/>
      <w:lang w:val="en-US" w:eastAsia="zh-CN"/>
    </w:rPr>
  </w:style>
  <w:style w:type="character" w:styleId="Emphasis">
    <w:name w:val="Emphasis"/>
    <w:qFormat/>
    <w:rsid w:val="00C30835"/>
    <w:rPr>
      <w:i/>
      <w:iCs/>
    </w:rPr>
  </w:style>
  <w:style w:type="paragraph" w:styleId="NormalWeb">
    <w:name w:val="Normal (Web)"/>
    <w:basedOn w:val="Normal"/>
    <w:uiPriority w:val="99"/>
    <w:unhideWhenUsed/>
    <w:rsid w:val="00C30835"/>
    <w:pPr>
      <w:spacing w:before="100" w:beforeAutospacing="1" w:after="100" w:afterAutospacing="1"/>
    </w:pPr>
    <w:rPr>
      <w:rFonts w:ascii="SimSun" w:hAnsi="SimSun" w:cs="SimSun"/>
      <w:sz w:val="24"/>
      <w:szCs w:val="24"/>
      <w:lang w:val="en-US" w:eastAsia="zh-CN"/>
    </w:rPr>
  </w:style>
  <w:style w:type="paragraph" w:customStyle="1" w:styleId="tal0">
    <w:name w:val="tal"/>
    <w:basedOn w:val="Normal"/>
    <w:rsid w:val="00C30835"/>
    <w:pPr>
      <w:spacing w:before="100" w:beforeAutospacing="1" w:after="100" w:afterAutospacing="1"/>
    </w:pPr>
    <w:rPr>
      <w:rFonts w:ascii="SimSun" w:hAnsi="SimSun" w:cs="SimSun"/>
      <w:sz w:val="24"/>
      <w:szCs w:val="24"/>
      <w:lang w:val="en-US" w:eastAsia="zh-CN"/>
    </w:rPr>
  </w:style>
  <w:style w:type="character" w:styleId="Strong">
    <w:name w:val="Strong"/>
    <w:qFormat/>
    <w:rsid w:val="00C30835"/>
    <w:rPr>
      <w:b/>
      <w:bCs/>
    </w:rPr>
  </w:style>
  <w:style w:type="character" w:customStyle="1" w:styleId="EXChar">
    <w:name w:val="EX Char"/>
    <w:rsid w:val="00C30835"/>
    <w:rPr>
      <w:rFonts w:ascii="Times New Roman" w:hAnsi="Times New Roman"/>
      <w:lang w:val="en-GB"/>
    </w:rPr>
  </w:style>
  <w:style w:type="paragraph" w:styleId="ListParagraph">
    <w:name w:val="List Paragraph"/>
    <w:basedOn w:val="Normal"/>
    <w:uiPriority w:val="34"/>
    <w:qFormat/>
    <w:rsid w:val="00C3083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2537200">
      <w:bodyDiv w:val="1"/>
      <w:marLeft w:val="0"/>
      <w:marRight w:val="0"/>
      <w:marTop w:val="0"/>
      <w:marBottom w:val="0"/>
      <w:divBdr>
        <w:top w:val="none" w:sz="0" w:space="0" w:color="auto"/>
        <w:left w:val="none" w:sz="0" w:space="0" w:color="auto"/>
        <w:bottom w:val="none" w:sz="0" w:space="0" w:color="auto"/>
        <w:right w:val="none" w:sz="0" w:space="0" w:color="auto"/>
      </w:divBdr>
    </w:div>
    <w:div w:id="112415843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3122</Words>
  <Characters>17801</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20882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3</cp:revision>
  <cp:lastPrinted>1900-01-01T08:00:00Z</cp:lastPrinted>
  <dcterms:created xsi:type="dcterms:W3CDTF">2022-02-10T01:07:00Z</dcterms:created>
  <dcterms:modified xsi:type="dcterms:W3CDTF">2022-02-10T11:53:00Z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